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552F7C" w14:textId="1926A70B" w:rsidR="002E6CE7" w:rsidRDefault="00951229">
      <w:pPr>
        <w:pStyle w:val="CRCoverPage"/>
        <w:tabs>
          <w:tab w:val="right" w:pos="9639"/>
        </w:tabs>
        <w:spacing w:after="0"/>
        <w:rPr>
          <w:rFonts w:eastAsia="宋体"/>
          <w:b/>
          <w:i/>
          <w:sz w:val="28"/>
          <w:lang w:val="en-US" w:eastAsia="zh-CN"/>
        </w:rPr>
      </w:pPr>
      <w:r>
        <w:rPr>
          <w:rFonts w:ascii="Times New Roman" w:hAnsi="Times New Roman"/>
          <w:b/>
          <w:bCs/>
          <w:sz w:val="24"/>
        </w:rPr>
        <w:t>3GPP TSG-RAN WG3 Meeting #121-bis</w:t>
      </w:r>
      <w:r>
        <w:rPr>
          <w:b/>
          <w:i/>
          <w:sz w:val="28"/>
        </w:rPr>
        <w:tab/>
      </w:r>
      <w:r>
        <w:rPr>
          <w:rFonts w:ascii="Times New Roman" w:hAnsi="Times New Roman"/>
          <w:b/>
          <w:bCs/>
          <w:sz w:val="24"/>
        </w:rPr>
        <w:t>R3-23</w:t>
      </w:r>
      <w:r w:rsidR="009205F9">
        <w:rPr>
          <w:rFonts w:ascii="Times New Roman" w:hAnsi="Times New Roman"/>
          <w:b/>
          <w:bCs/>
          <w:sz w:val="24"/>
        </w:rPr>
        <w:t>5879</w:t>
      </w:r>
    </w:p>
    <w:p w14:paraId="41552F7D" w14:textId="77777777" w:rsidR="002E6CE7" w:rsidRDefault="00951229">
      <w:pPr>
        <w:pStyle w:val="Header"/>
        <w:tabs>
          <w:tab w:val="right" w:pos="9639"/>
        </w:tabs>
        <w:rPr>
          <w:rFonts w:ascii="Times New Roman" w:hAnsi="Times New Roman"/>
          <w:sz w:val="24"/>
          <w:szCs w:val="24"/>
        </w:rPr>
      </w:pPr>
      <w:r>
        <w:rPr>
          <w:rFonts w:ascii="Times New Roman" w:hAnsi="Times New Roman"/>
          <w:bCs/>
          <w:sz w:val="24"/>
        </w:rPr>
        <w:t>Xiamen, China, 9-13 Oct 2023</w:t>
      </w:r>
    </w:p>
    <w:p w14:paraId="41552F7E" w14:textId="77777777" w:rsidR="002E6CE7" w:rsidRDefault="002E6CE7">
      <w:pPr>
        <w:pStyle w:val="Header"/>
        <w:tabs>
          <w:tab w:val="right" w:pos="9639"/>
        </w:tabs>
        <w:rPr>
          <w:rFonts w:ascii="Times New Roman" w:hAnsi="Times New Roman"/>
          <w:sz w:val="24"/>
          <w:szCs w:val="24"/>
        </w:rPr>
      </w:pPr>
    </w:p>
    <w:p w14:paraId="41552F7F" w14:textId="77777777" w:rsidR="002E6CE7" w:rsidRDefault="00951229">
      <w:pPr>
        <w:pStyle w:val="CRCoverPage"/>
        <w:ind w:left="1980" w:hanging="1980"/>
        <w:rPr>
          <w:rFonts w:ascii="Times New Roman" w:hAnsi="Times New Roman"/>
          <w:b/>
          <w:bCs/>
          <w:sz w:val="24"/>
        </w:rPr>
      </w:pPr>
      <w:r>
        <w:rPr>
          <w:rFonts w:ascii="Times New Roman" w:hAnsi="Times New Roman"/>
          <w:b/>
          <w:bCs/>
          <w:sz w:val="24"/>
        </w:rPr>
        <w:t>Agenda item:</w:t>
      </w:r>
      <w:r>
        <w:rPr>
          <w:rFonts w:ascii="Times New Roman" w:hAnsi="Times New Roman"/>
          <w:b/>
          <w:bCs/>
          <w:sz w:val="24"/>
        </w:rPr>
        <w:tab/>
        <w:t>12.2.2.1</w:t>
      </w:r>
    </w:p>
    <w:p w14:paraId="41552F80" w14:textId="5FFEDD44" w:rsidR="002E6CE7" w:rsidRDefault="00951229">
      <w:pPr>
        <w:tabs>
          <w:tab w:val="left" w:pos="1985"/>
        </w:tabs>
        <w:ind w:left="1985" w:hanging="1985"/>
        <w:rPr>
          <w:rFonts w:eastAsia="宋体"/>
          <w:b/>
          <w:bCs/>
          <w:sz w:val="24"/>
          <w:lang w:val="en-US" w:eastAsia="zh-CN"/>
        </w:rPr>
      </w:pPr>
      <w:r>
        <w:rPr>
          <w:b/>
          <w:bCs/>
          <w:sz w:val="24"/>
        </w:rPr>
        <w:t>Source:</w:t>
      </w:r>
      <w:r>
        <w:rPr>
          <w:b/>
          <w:bCs/>
          <w:sz w:val="24"/>
        </w:rPr>
        <w:tab/>
        <w:t>Sams</w:t>
      </w:r>
      <w:r>
        <w:rPr>
          <w:b/>
          <w:bCs/>
          <w:sz w:val="24"/>
        </w:rPr>
        <w:t>ung</w:t>
      </w:r>
      <w:r>
        <w:rPr>
          <w:rFonts w:eastAsia="宋体" w:hint="eastAsia"/>
          <w:b/>
          <w:bCs/>
          <w:sz w:val="24"/>
          <w:lang w:val="en-US" w:eastAsia="zh-CN"/>
        </w:rPr>
        <w:t>, ZTE</w:t>
      </w:r>
      <w:r w:rsidR="0054662B">
        <w:rPr>
          <w:rFonts w:eastAsia="宋体" w:hint="eastAsia"/>
          <w:b/>
          <w:bCs/>
          <w:sz w:val="24"/>
          <w:lang w:val="en-US" w:eastAsia="zh-CN"/>
        </w:rPr>
        <w:t>, CATT</w:t>
      </w:r>
      <w:r w:rsidR="00FA7CF7">
        <w:rPr>
          <w:rFonts w:eastAsia="宋体"/>
          <w:b/>
          <w:bCs/>
          <w:sz w:val="24"/>
          <w:lang w:val="en-US" w:eastAsia="zh-CN"/>
        </w:rPr>
        <w:t>, Lenovo</w:t>
      </w:r>
      <w:r w:rsidR="000216EC">
        <w:rPr>
          <w:rFonts w:eastAsia="宋体"/>
          <w:b/>
          <w:bCs/>
          <w:sz w:val="24"/>
          <w:lang w:val="en-US" w:eastAsia="zh-CN"/>
        </w:rPr>
        <w:t>, Ericsson</w:t>
      </w:r>
      <w:r w:rsidR="00FA22A3">
        <w:rPr>
          <w:rFonts w:eastAsia="宋体"/>
          <w:b/>
          <w:bCs/>
          <w:sz w:val="24"/>
          <w:lang w:val="en-US" w:eastAsia="zh-CN"/>
        </w:rPr>
        <w:t>, Nokia, Nokia Shanghai Bell</w:t>
      </w:r>
      <w:r w:rsidR="009205F9">
        <w:rPr>
          <w:rFonts w:eastAsia="宋体"/>
          <w:b/>
          <w:bCs/>
          <w:sz w:val="24"/>
          <w:lang w:val="en-US" w:eastAsia="zh-CN"/>
        </w:rPr>
        <w:t>, Huawei</w:t>
      </w:r>
    </w:p>
    <w:p w14:paraId="41552F81" w14:textId="77777777" w:rsidR="002E6CE7" w:rsidRDefault="00951229">
      <w:pPr>
        <w:ind w:left="1985" w:hanging="1985"/>
        <w:rPr>
          <w:rFonts w:eastAsia="宋体"/>
          <w:b/>
          <w:bCs/>
          <w:sz w:val="24"/>
          <w:lang w:eastAsia="zh-CN"/>
        </w:rPr>
      </w:pPr>
      <w:r>
        <w:rPr>
          <w:b/>
          <w:bCs/>
          <w:sz w:val="24"/>
        </w:rPr>
        <w:t>Title:</w:t>
      </w:r>
      <w:r>
        <w:rPr>
          <w:b/>
          <w:bCs/>
          <w:sz w:val="24"/>
        </w:rPr>
        <w:tab/>
        <w:t>(</w:t>
      </w:r>
      <w:r>
        <w:rPr>
          <w:rFonts w:eastAsia="宋体"/>
          <w:b/>
          <w:bCs/>
          <w:sz w:val="24"/>
          <w:lang w:eastAsia="zh-CN"/>
        </w:rPr>
        <w:t xml:space="preserve">TP to TS 38.423 BLCR) Support of UE performance </w:t>
      </w:r>
      <w:proofErr w:type="spellStart"/>
      <w:r>
        <w:rPr>
          <w:rFonts w:eastAsia="宋体"/>
          <w:b/>
          <w:bCs/>
          <w:sz w:val="24"/>
          <w:lang w:eastAsia="zh-CN"/>
        </w:rPr>
        <w:t>transfering</w:t>
      </w:r>
      <w:proofErr w:type="spellEnd"/>
      <w:r>
        <w:rPr>
          <w:rFonts w:eastAsia="宋体"/>
          <w:b/>
          <w:bCs/>
          <w:sz w:val="24"/>
          <w:lang w:eastAsia="zh-CN"/>
        </w:rPr>
        <w:t xml:space="preserve"> vi</w:t>
      </w:r>
      <w:r>
        <w:rPr>
          <w:rFonts w:eastAsia="宋体" w:hint="eastAsia"/>
          <w:b/>
          <w:bCs/>
          <w:sz w:val="24"/>
          <w:lang w:eastAsia="zh-CN"/>
        </w:rPr>
        <w:t>a</w:t>
      </w:r>
      <w:r>
        <w:rPr>
          <w:rFonts w:eastAsia="宋体"/>
          <w:b/>
          <w:bCs/>
          <w:sz w:val="24"/>
          <w:lang w:eastAsia="zh-CN"/>
        </w:rPr>
        <w:t xml:space="preserve"> </w:t>
      </w:r>
      <w:proofErr w:type="spellStart"/>
      <w:r>
        <w:rPr>
          <w:rFonts w:eastAsia="宋体"/>
          <w:b/>
          <w:bCs/>
          <w:sz w:val="24"/>
          <w:lang w:eastAsia="zh-CN"/>
        </w:rPr>
        <w:t>Xn</w:t>
      </w:r>
      <w:proofErr w:type="spellEnd"/>
    </w:p>
    <w:p w14:paraId="41552F82" w14:textId="77777777" w:rsidR="002E6CE7" w:rsidRDefault="00951229">
      <w:pPr>
        <w:ind w:left="1980" w:hanging="1980"/>
        <w:rPr>
          <w:b/>
          <w:bCs/>
          <w:sz w:val="24"/>
        </w:rPr>
      </w:pPr>
      <w:r>
        <w:rPr>
          <w:b/>
          <w:bCs/>
          <w:sz w:val="24"/>
        </w:rPr>
        <w:t>Document for:</w:t>
      </w:r>
      <w:r>
        <w:rPr>
          <w:b/>
          <w:bCs/>
          <w:sz w:val="24"/>
        </w:rPr>
        <w:tab/>
        <w:t>Discussion &amp; Decision</w:t>
      </w:r>
    </w:p>
    <w:p w14:paraId="41552F83" w14:textId="77777777" w:rsidR="002E6CE7" w:rsidRDefault="00951229">
      <w:pPr>
        <w:pStyle w:val="Heading1"/>
        <w:numPr>
          <w:ilvl w:val="0"/>
          <w:numId w:val="1"/>
        </w:numPr>
        <w:spacing w:line="240" w:lineRule="auto"/>
        <w:ind w:left="360"/>
      </w:pPr>
      <w:r>
        <w:t>Introduction</w:t>
      </w:r>
    </w:p>
    <w:p w14:paraId="41552F84" w14:textId="77777777" w:rsidR="002E6CE7" w:rsidRDefault="00951229">
      <w:pPr>
        <w:rPr>
          <w:rFonts w:ascii="Calibri" w:hAnsi="Calibri" w:cs="Calibri"/>
          <w:color w:val="0000FF"/>
          <w:sz w:val="18"/>
          <w:szCs w:val="18"/>
        </w:rPr>
      </w:pPr>
      <w:r>
        <w:rPr>
          <w:lang w:eastAsia="zh-CN"/>
        </w:rPr>
        <w:t>This paper contains TP for UE performance transfer via Xn.</w:t>
      </w:r>
    </w:p>
    <w:p w14:paraId="41552F85" w14:textId="77777777" w:rsidR="002E6CE7" w:rsidRDefault="00951229">
      <w:pPr>
        <w:pStyle w:val="Heading1"/>
        <w:numPr>
          <w:ilvl w:val="0"/>
          <w:numId w:val="1"/>
        </w:numPr>
        <w:spacing w:line="240" w:lineRule="auto"/>
        <w:ind w:left="360"/>
      </w:pPr>
      <w:r>
        <w:t>TP for TS 38.423</w:t>
      </w:r>
    </w:p>
    <w:p w14:paraId="41552F86" w14:textId="77777777" w:rsidR="002E6CE7" w:rsidRDefault="00951229">
      <w:pPr>
        <w:pStyle w:val="FirstChange"/>
      </w:pPr>
      <w:r>
        <w:t xml:space="preserve">&lt;&lt;&lt;&lt;&lt;&lt;&lt;&lt;&lt;&lt;&lt;&lt;&lt;&lt;&lt;&lt;&lt;&lt;&lt;&lt; </w:t>
      </w:r>
      <w:r>
        <w:rPr>
          <w:rFonts w:eastAsia="宋体" w:hint="eastAsia"/>
          <w:lang w:val="en-US" w:eastAsia="zh-CN"/>
        </w:rPr>
        <w:t xml:space="preserve">Start of the </w:t>
      </w:r>
      <w:r>
        <w:t>Change &gt;&gt;&gt;&gt;&gt;&gt;&gt;&gt;&gt;&gt;&gt;&gt;&gt;&gt;&gt;&gt;&gt;&gt;&gt;&gt;</w:t>
      </w:r>
    </w:p>
    <w:p w14:paraId="41552F87" w14:textId="77777777" w:rsidR="002E6CE7" w:rsidRDefault="00951229">
      <w:pPr>
        <w:pStyle w:val="Heading3"/>
      </w:pPr>
      <w:r>
        <w:t>8.4</w:t>
      </w:r>
      <w:proofErr w:type="gramStart"/>
      <w:r>
        <w:t>.AA</w:t>
      </w:r>
      <w:proofErr w:type="gramEnd"/>
      <w:r>
        <w:tab/>
        <w:t>Data Collection Reporting Initiation</w:t>
      </w:r>
    </w:p>
    <w:p w14:paraId="41552F88" w14:textId="77777777" w:rsidR="002E6CE7" w:rsidRDefault="00951229">
      <w:pPr>
        <w:pStyle w:val="Heading4"/>
      </w:pPr>
      <w:r>
        <w:t>8.4</w:t>
      </w:r>
      <w:proofErr w:type="gramStart"/>
      <w:r>
        <w:t>.AA.1</w:t>
      </w:r>
      <w:proofErr w:type="gramEnd"/>
      <w:r>
        <w:tab/>
        <w:t>General</w:t>
      </w:r>
    </w:p>
    <w:p w14:paraId="41552F89" w14:textId="77777777" w:rsidR="002E6CE7" w:rsidRDefault="00951229">
      <w:r>
        <w:t>This procedure is used by an NG-RAN node to request the reporting of AI/ML related information to another NG-RAN node.</w:t>
      </w:r>
    </w:p>
    <w:p w14:paraId="41552F8A" w14:textId="77777777" w:rsidR="002E6CE7" w:rsidRDefault="00951229">
      <w:r>
        <w:t xml:space="preserve">The procedure uses </w:t>
      </w:r>
      <w:r>
        <w:rPr>
          <w:lang w:eastAsia="zh-CN"/>
        </w:rPr>
        <w:t>non UE-associated signalling</w:t>
      </w:r>
      <w:r>
        <w:t>.</w:t>
      </w:r>
    </w:p>
    <w:p w14:paraId="41552F8B" w14:textId="77777777" w:rsidR="002E6CE7" w:rsidRDefault="00951229">
      <w:pPr>
        <w:pStyle w:val="EditorsNote"/>
      </w:pPr>
      <w:r>
        <w:rPr>
          <w:highlight w:val="yellow"/>
        </w:rPr>
        <w:t>Editor’s Note: FFS other information that can be requested using this procedure.</w:t>
      </w:r>
    </w:p>
    <w:p w14:paraId="41552F8C" w14:textId="77777777" w:rsidR="002E6CE7" w:rsidRDefault="00951229">
      <w:pPr>
        <w:pStyle w:val="EditorsNote"/>
      </w:pPr>
      <w:r>
        <w:rPr>
          <w:highlight w:val="yellow"/>
        </w:rPr>
        <w:t>Editor’s Note: FFS content of AL/ML related information.</w:t>
      </w:r>
    </w:p>
    <w:p w14:paraId="41552F8D" w14:textId="77777777" w:rsidR="002E6CE7" w:rsidRDefault="00951229">
      <w:pPr>
        <w:pStyle w:val="Heading4"/>
      </w:pPr>
      <w:r>
        <w:t>8.4</w:t>
      </w:r>
      <w:proofErr w:type="gramStart"/>
      <w:r>
        <w:t>.AA.2</w:t>
      </w:r>
      <w:proofErr w:type="gramEnd"/>
      <w:r>
        <w:tab/>
        <w:t>Successful Operation</w:t>
      </w:r>
    </w:p>
    <w:bookmarkStart w:id="0" w:name="_MON_1755528503"/>
    <w:bookmarkEnd w:id="0"/>
    <w:p w14:paraId="41552F8E" w14:textId="77777777" w:rsidR="002E6CE7" w:rsidRDefault="00951229">
      <w:pPr>
        <w:pStyle w:val="TH"/>
      </w:pPr>
      <w:r>
        <w:object w:dxaOrig="5714" w:dyaOrig="2356" w14:anchorId="415532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pt;height:117.45pt" o:ole="">
            <v:imagedata r:id="rId13" o:title=""/>
          </v:shape>
          <o:OLEObject Type="Embed" ProgID="Word.Picture.8" ShapeID="_x0000_i1025" DrawAspect="Content" ObjectID="_1758702537" r:id="rId14"/>
        </w:object>
      </w:r>
    </w:p>
    <w:p w14:paraId="41552F8F" w14:textId="77777777" w:rsidR="002E6CE7" w:rsidRDefault="00951229">
      <w:pPr>
        <w:pStyle w:val="TF"/>
      </w:pPr>
      <w:r>
        <w:t>Figure 8.4.AA.2-1: Data Collection Reporting Initiation, successful operation</w:t>
      </w:r>
    </w:p>
    <w:p w14:paraId="41552F90" w14:textId="77777777" w:rsidR="002E6CE7" w:rsidRDefault="00951229">
      <w:r>
        <w:t>NG-RAN node</w:t>
      </w:r>
      <w:r>
        <w:rPr>
          <w:vertAlign w:val="subscript"/>
        </w:rPr>
        <w:t>1</w:t>
      </w:r>
      <w:r>
        <w:t xml:space="preserve"> initiates the procedure by sending the DATA COLLECTION REQUEST message to NG-RAN node</w:t>
      </w:r>
      <w:r>
        <w:rPr>
          <w:vertAlign w:val="subscript"/>
        </w:rPr>
        <w:t>2</w:t>
      </w:r>
      <w:r>
        <w:t xml:space="preserve"> to start AI/ML related information reporting and stop AI/ML related information reporting. Upon receipt, NG-RAN node</w:t>
      </w:r>
      <w:r>
        <w:rPr>
          <w:vertAlign w:val="subscript"/>
        </w:rPr>
        <w:t>2</w:t>
      </w:r>
      <w:r>
        <w:t>:</w:t>
      </w:r>
    </w:p>
    <w:p w14:paraId="41552F91" w14:textId="77777777" w:rsidR="002E6CE7" w:rsidRDefault="00951229">
      <w:pPr>
        <w:pStyle w:val="B1"/>
      </w:pPr>
      <w:r>
        <w:t>-</w:t>
      </w:r>
      <w:r>
        <w:tab/>
        <w:t xml:space="preserve">shall initiate the requested AI/ML related information reporting according to the parameters given in the request in case the </w:t>
      </w:r>
      <w:bookmarkStart w:id="1" w:name="OLE_LINK1"/>
      <w:bookmarkStart w:id="2" w:name="OLE_LINK2"/>
      <w:r>
        <w:rPr>
          <w:i/>
        </w:rPr>
        <w:t>Registration Request</w:t>
      </w:r>
      <w:r>
        <w:t xml:space="preserve"> </w:t>
      </w:r>
      <w:bookmarkEnd w:id="1"/>
      <w:bookmarkEnd w:id="2"/>
      <w:r>
        <w:t>IE is set to “start”; or</w:t>
      </w:r>
    </w:p>
    <w:p w14:paraId="41552F92" w14:textId="77777777" w:rsidR="002E6CE7" w:rsidRDefault="00951229">
      <w:pPr>
        <w:pStyle w:val="B1"/>
      </w:pPr>
      <w:r>
        <w:lastRenderedPageBreak/>
        <w:t>-</w:t>
      </w:r>
      <w:r>
        <w:tab/>
        <w:t xml:space="preserve">shall stop all cells AI/ML related information reporting and terminate the reporting in case the </w:t>
      </w:r>
      <w:r>
        <w:rPr>
          <w:i/>
        </w:rPr>
        <w:t>Registration Request</w:t>
      </w:r>
      <w:r>
        <w:t xml:space="preserve"> IE is set to “stop”; or</w:t>
      </w:r>
    </w:p>
    <w:p w14:paraId="41552F93" w14:textId="77777777" w:rsidR="002E6CE7" w:rsidRDefault="00951229">
      <w:pPr>
        <w:pStyle w:val="B1"/>
      </w:pPr>
      <w:r>
        <w:t>-</w:t>
      </w:r>
      <w:r>
        <w:tab/>
      </w:r>
      <w:r>
        <w:rPr>
          <w:highlight w:val="yellow"/>
        </w:rPr>
        <w:t>FFS</w:t>
      </w:r>
      <w:r>
        <w:t xml:space="preserve"> </w:t>
      </w:r>
    </w:p>
    <w:p w14:paraId="41552F94" w14:textId="77777777" w:rsidR="002E6CE7" w:rsidRDefault="00951229">
      <w:r>
        <w:t xml:space="preserve">If the </w:t>
      </w:r>
      <w:r>
        <w:rPr>
          <w:i/>
        </w:rPr>
        <w:t>Registration Request</w:t>
      </w:r>
      <w:r>
        <w:t xml:space="preserve"> IE is set to “start” in the DATA COLLECTION REQUEST</w:t>
      </w:r>
      <w:r>
        <w:rPr>
          <w:rFonts w:cs="Arial"/>
          <w:lang w:eastAsia="ja-JP"/>
        </w:rPr>
        <w:t xml:space="preserve"> </w:t>
      </w:r>
      <w:r>
        <w:t xml:space="preserve">message and the </w:t>
      </w:r>
      <w:r>
        <w:rPr>
          <w:i/>
        </w:rPr>
        <w:t>Report Characteristics</w:t>
      </w:r>
      <w:r>
        <w:t xml:space="preserve"> IE indicates cell specific AI/ML related information reporting, the </w:t>
      </w:r>
      <w:r>
        <w:rPr>
          <w:i/>
        </w:rPr>
        <w:t xml:space="preserve">Cell </w:t>
      </w:r>
      <w:proofErr w:type="gramStart"/>
      <w:r>
        <w:rPr>
          <w:i/>
        </w:rPr>
        <w:t>To</w:t>
      </w:r>
      <w:proofErr w:type="gramEnd"/>
      <w:r>
        <w:rPr>
          <w:i/>
        </w:rPr>
        <w:t xml:space="preserve"> Report</w:t>
      </w:r>
      <w:r>
        <w:rPr>
          <w:i/>
          <w:iCs/>
        </w:rPr>
        <w:t xml:space="preserve"> List</w:t>
      </w:r>
      <w:r>
        <w:rPr>
          <w:i/>
        </w:rPr>
        <w:t xml:space="preserve"> </w:t>
      </w:r>
      <w:r>
        <w:t>IE shall be included.</w:t>
      </w:r>
    </w:p>
    <w:p w14:paraId="41552F95" w14:textId="77777777" w:rsidR="002E6CE7" w:rsidRDefault="00951229">
      <w:r>
        <w:t>If NG-RAN node</w:t>
      </w:r>
      <w:r>
        <w:rPr>
          <w:vertAlign w:val="subscript"/>
        </w:rPr>
        <w:t xml:space="preserve">2 </w:t>
      </w:r>
      <w:r>
        <w:t>is capable to provide all of the requested information, it shall initiate the AI/ML related information reporting as requested by NG-RAN node</w:t>
      </w:r>
      <w:r>
        <w:rPr>
          <w:vertAlign w:val="subscript"/>
        </w:rPr>
        <w:t>1</w:t>
      </w:r>
      <w:r>
        <w:t xml:space="preserve"> and respond with the DATA COLLECTION RESPONSE message.</w:t>
      </w:r>
    </w:p>
    <w:p w14:paraId="41552F96" w14:textId="77777777" w:rsidR="002E6CE7" w:rsidRDefault="00951229">
      <w:r>
        <w:t>If NG-RAN node</w:t>
      </w:r>
      <w:r>
        <w:rPr>
          <w:vertAlign w:val="subscript"/>
        </w:rPr>
        <w:t>2</w:t>
      </w:r>
      <w:r>
        <w:t xml:space="preserve"> is capable to provide some but not all of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p>
    <w:p w14:paraId="41552F97" w14:textId="77777777" w:rsidR="002E6CE7" w:rsidRDefault="00951229">
      <w:r>
        <w:t xml:space="preserve">If the </w:t>
      </w:r>
      <w:r>
        <w:rPr>
          <w:i/>
        </w:rPr>
        <w:t>Reporting Periodicity</w:t>
      </w:r>
      <w:r>
        <w:t xml:space="preserve"> IE in the DATA COLLECTION REQUEST is present, this indicates the periodicity for the reporting of periodic AI/ML related information. The NG-RAN node</w:t>
      </w:r>
      <w:r>
        <w:rPr>
          <w:vertAlign w:val="subscript"/>
        </w:rPr>
        <w:t>2</w:t>
      </w:r>
      <w:r>
        <w:t xml:space="preserve"> shall report only once, unless otherwise requested within the </w:t>
      </w:r>
      <w:r>
        <w:rPr>
          <w:i/>
          <w:iCs/>
        </w:rPr>
        <w:t>Reporting Periodicity</w:t>
      </w:r>
      <w:r>
        <w:t xml:space="preserve"> IE.</w:t>
      </w:r>
    </w:p>
    <w:p w14:paraId="41552F98" w14:textId="77777777" w:rsidR="002E6CE7" w:rsidRDefault="00951229">
      <w:pPr>
        <w:rPr>
          <w:ins w:id="3" w:author="Samsung" w:date="2023-10-12T14:52:00Z"/>
          <w:lang w:val="en-US" w:eastAsia="zh-CN"/>
        </w:rPr>
      </w:pPr>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p>
    <w:p w14:paraId="41552F99" w14:textId="53B15831" w:rsidR="002E6CE7" w:rsidRDefault="00951229">
      <w:pPr>
        <w:rPr>
          <w:del w:id="4" w:author="Samsung" w:date="2023-10-12T15:07:00Z"/>
          <w:rFonts w:eastAsia="宋体"/>
          <w:lang w:val="en-US" w:eastAsia="zh-CN"/>
        </w:rPr>
      </w:pPr>
      <w:ins w:id="5" w:author="Samsung" w:date="2023-10-12T14:54:00Z">
        <w:r>
          <w:rPr>
            <w:lang w:val="en-US" w:eastAsia="zh-CN"/>
          </w:rPr>
          <w:t xml:space="preserve">If the </w:t>
        </w:r>
        <w:r>
          <w:rPr>
            <w:i/>
            <w:lang w:val="en-US" w:eastAsia="zh-CN"/>
          </w:rPr>
          <w:t>UE</w:t>
        </w:r>
      </w:ins>
      <w:ins w:id="6" w:author="Samsung" w:date="2023-10-12T14:56:00Z">
        <w:r>
          <w:rPr>
            <w:i/>
            <w:lang w:val="en-US" w:eastAsia="zh-CN"/>
          </w:rPr>
          <w:t xml:space="preserve"> Performance Configuration</w:t>
        </w:r>
        <w:r>
          <w:rPr>
            <w:lang w:val="en-US" w:eastAsia="zh-CN"/>
          </w:rPr>
          <w:t xml:space="preserve"> </w:t>
        </w:r>
      </w:ins>
      <w:ins w:id="7" w:author="Samsung" w:date="2023-10-12T15:10:00Z">
        <w:r>
          <w:rPr>
            <w:highlight w:val="yellow"/>
            <w:lang w:val="en-US" w:eastAsia="zh-CN"/>
          </w:rPr>
          <w:t>(FFS on the name)</w:t>
        </w:r>
        <w:r>
          <w:rPr>
            <w:lang w:val="en-US" w:eastAsia="zh-CN"/>
          </w:rPr>
          <w:t xml:space="preserve"> </w:t>
        </w:r>
      </w:ins>
      <w:ins w:id="8" w:author="Samsung" w:date="2023-10-12T14:56:00Z">
        <w:r>
          <w:rPr>
            <w:lang w:val="en-US" w:eastAsia="zh-CN"/>
          </w:rPr>
          <w:t>IE</w:t>
        </w:r>
      </w:ins>
      <w:ins w:id="9" w:author="Samsung" w:date="2023-10-12T14:57:00Z">
        <w:r>
          <w:rPr>
            <w:lang w:val="en-US" w:eastAsia="zh-CN"/>
          </w:rPr>
          <w:t xml:space="preserve"> in the DATA COLLECTION REQUEST message is present, it indicates the </w:t>
        </w:r>
      </w:ins>
      <w:ins w:id="10" w:author="Samsung" w:date="2023-10-12T15:00:00Z">
        <w:r>
          <w:rPr>
            <w:lang w:val="en-US" w:eastAsia="zh-CN"/>
          </w:rPr>
          <w:t xml:space="preserve">configuration for the </w:t>
        </w:r>
      </w:ins>
      <w:ins w:id="11" w:author="Samsung" w:date="2023-10-12T15:32:00Z">
        <w:r>
          <w:rPr>
            <w:lang w:val="en-US" w:eastAsia="zh-CN"/>
          </w:rPr>
          <w:t xml:space="preserve">collection of </w:t>
        </w:r>
      </w:ins>
      <w:ins w:id="12" w:author="Samsung" w:date="2023-10-12T15:00:00Z">
        <w:r>
          <w:rPr>
            <w:lang w:val="en-US" w:eastAsia="zh-CN"/>
          </w:rPr>
          <w:t>UE performance.</w:t>
        </w:r>
      </w:ins>
      <w:ins w:id="13" w:author="Samsung" w:date="2023-10-13T11:37:00Z">
        <w:r w:rsidR="009205F9">
          <w:rPr>
            <w:rFonts w:hint="eastAsia"/>
            <w:lang w:val="en-US" w:eastAsia="zh-CN"/>
          </w:rPr>
          <w:t xml:space="preserve"> The </w:t>
        </w:r>
        <w:r w:rsidR="009205F9">
          <w:t>NG-RAN node</w:t>
        </w:r>
        <w:r w:rsidR="009205F9">
          <w:rPr>
            <w:vertAlign w:val="subscript"/>
          </w:rPr>
          <w:t>2</w:t>
        </w:r>
        <w:r w:rsidR="009205F9">
          <w:rPr>
            <w:rFonts w:eastAsia="宋体" w:hint="eastAsia"/>
            <w:vertAlign w:val="subscript"/>
            <w:lang w:val="en-US" w:eastAsia="zh-CN"/>
          </w:rPr>
          <w:t xml:space="preserve"> </w:t>
        </w:r>
        <w:r w:rsidR="009205F9">
          <w:rPr>
            <w:rFonts w:eastAsia="宋体" w:hint="eastAsia"/>
            <w:lang w:val="en-US" w:eastAsia="zh-CN"/>
          </w:rPr>
          <w:t>shall take it into account when collecting the UE performance.</w:t>
        </w:r>
      </w:ins>
    </w:p>
    <w:p w14:paraId="41552F9A" w14:textId="77777777" w:rsidR="002E6CE7" w:rsidRDefault="00951229">
      <w:pPr>
        <w:rPr>
          <w:b/>
        </w:rPr>
      </w:pPr>
      <w:r>
        <w:rPr>
          <w:b/>
        </w:rPr>
        <w:t>Interaction with other procedures</w:t>
      </w:r>
    </w:p>
    <w:p w14:paraId="41552F9B" w14:textId="77777777" w:rsidR="002E6CE7" w:rsidRDefault="00951229">
      <w:r>
        <w:t xml:space="preserve">When starting a measurement, the </w:t>
      </w:r>
      <w:r>
        <w:rPr>
          <w:i/>
        </w:rPr>
        <w:t>Report Characteristics</w:t>
      </w:r>
      <w:r>
        <w:t xml:space="preserve"> IE in the DATA COLLECTION REQUEST indicates the type of objects NG-RAN node</w:t>
      </w:r>
      <w:r>
        <w:rPr>
          <w:vertAlign w:val="subscript"/>
        </w:rPr>
        <w:t>2</w:t>
      </w:r>
      <w:r>
        <w:t xml:space="preserve"> shall perform measurements or prediction on. NG-RAN node</w:t>
      </w:r>
      <w:r>
        <w:rPr>
          <w:vertAlign w:val="subscript"/>
        </w:rPr>
        <w:t>2</w:t>
      </w:r>
      <w:r>
        <w:t xml:space="preserve"> shall include in the DATA COLLECTION UPDATE message:</w:t>
      </w:r>
    </w:p>
    <w:p w14:paraId="41552F9C" w14:textId="77777777" w:rsidR="002E6CE7" w:rsidRDefault="00951229">
      <w:pPr>
        <w:pStyle w:val="B1"/>
        <w:rPr>
          <w:iCs/>
        </w:rPr>
      </w:pPr>
      <w:r>
        <w:rPr>
          <w:lang w:eastAsia="zh-CN"/>
        </w:rPr>
        <w:t>-</w:t>
      </w:r>
      <w:r>
        <w:rPr>
          <w:lang w:eastAsia="zh-CN"/>
        </w:rPr>
        <w:tab/>
      </w:r>
      <w:r>
        <w:t xml:space="preserve">the </w:t>
      </w:r>
      <w:r>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Pr>
          <w:highlight w:val="yellow"/>
        </w:rPr>
        <w:t xml:space="preserve">FFS on the details of </w:t>
      </w:r>
      <w:r>
        <w:rPr>
          <w:i/>
          <w:highlight w:val="yellow"/>
        </w:rPr>
        <w:t xml:space="preserve">Predicted </w:t>
      </w:r>
      <w:r>
        <w:rPr>
          <w:i/>
          <w:iCs/>
          <w:highlight w:val="yellow"/>
        </w:rPr>
        <w:t>Radio</w:t>
      </w:r>
      <w:r>
        <w:rPr>
          <w:highlight w:val="yellow"/>
        </w:rPr>
        <w:t xml:space="preserve"> </w:t>
      </w:r>
      <w:r>
        <w:rPr>
          <w:i/>
          <w:iCs/>
          <w:highlight w:val="yellow"/>
        </w:rPr>
        <w:t>Resource Status</w:t>
      </w:r>
      <w:r>
        <w:rPr>
          <w:highlight w:val="yellow"/>
        </w:rPr>
        <w:t xml:space="preserve"> IE</w:t>
      </w:r>
      <w:r>
        <w:t>.</w:t>
      </w:r>
    </w:p>
    <w:p w14:paraId="41552F9D" w14:textId="77777777" w:rsidR="002E6CE7" w:rsidRDefault="00951229">
      <w:pPr>
        <w:pStyle w:val="B1"/>
      </w:pPr>
      <w:r>
        <w:t>-</w:t>
      </w:r>
      <w:r>
        <w:tab/>
        <w:t xml:space="preserve">the </w:t>
      </w:r>
      <w:r>
        <w:rPr>
          <w:i/>
        </w:rPr>
        <w:t>Predicted</w:t>
      </w:r>
      <w:r>
        <w:t xml:space="preserve"> </w:t>
      </w:r>
      <w:r>
        <w:rPr>
          <w:i/>
          <w:iCs/>
        </w:rPr>
        <w:t>Number of Active UEs</w:t>
      </w:r>
      <w:r>
        <w:t xml:space="preserve"> IE, if the second bit, “Predicted Number of Active UEs” of the </w:t>
      </w:r>
      <w:r>
        <w:rPr>
          <w:i/>
          <w:iCs/>
        </w:rPr>
        <w:t>Report Characteristics</w:t>
      </w:r>
      <w:r>
        <w:t xml:space="preserve"> IE included in the DATA COLLECTION REQUEST message is set to “1”;</w:t>
      </w:r>
    </w:p>
    <w:p w14:paraId="41552F9E" w14:textId="77777777" w:rsidR="002E6CE7" w:rsidRDefault="00951229">
      <w:pPr>
        <w:pStyle w:val="B1"/>
      </w:pPr>
      <w:r>
        <w:t>-</w:t>
      </w:r>
      <w:r>
        <w:tab/>
        <w:t xml:space="preserve">the </w:t>
      </w:r>
      <w:r>
        <w:rPr>
          <w:i/>
        </w:rPr>
        <w:t>Predicted</w:t>
      </w:r>
      <w:r>
        <w:t xml:space="preserve"> </w:t>
      </w:r>
      <w:r>
        <w:rPr>
          <w:rFonts w:hint="eastAsia"/>
          <w:i/>
          <w:iCs/>
        </w:rPr>
        <w:t>RRC Connections</w:t>
      </w:r>
      <w:r>
        <w:rPr>
          <w:rFonts w:hint="eastAsia"/>
        </w:rPr>
        <w:t xml:space="preserve"> </w:t>
      </w:r>
      <w:r>
        <w:t xml:space="preserve">IE, if the </w:t>
      </w:r>
      <w:r>
        <w:rPr>
          <w:lang w:eastAsia="zh-CN"/>
        </w:rPr>
        <w:t>third</w:t>
      </w:r>
      <w:r>
        <w:t xml:space="preserve"> bit, “Predicted</w:t>
      </w:r>
      <w:r>
        <w:rPr>
          <w:rFonts w:hint="eastAsia"/>
          <w:lang w:eastAsia="zh-CN"/>
        </w:rPr>
        <w:t xml:space="preserve"> RRC Connections</w:t>
      </w:r>
      <w:r>
        <w:t xml:space="preserve">” of the </w:t>
      </w:r>
      <w:r>
        <w:rPr>
          <w:i/>
          <w:iCs/>
        </w:rPr>
        <w:t xml:space="preserve">Report Characteristics </w:t>
      </w:r>
      <w:r>
        <w:t>IE included in the DATA COLLECTION REQUEST message is set to “1”.</w:t>
      </w:r>
    </w:p>
    <w:p w14:paraId="41552F9F" w14:textId="77777777" w:rsidR="002E6CE7" w:rsidRDefault="00951229">
      <w:pPr>
        <w:pStyle w:val="B1"/>
      </w:pPr>
      <w:r>
        <w:rPr>
          <w:rFonts w:hint="eastAsia"/>
          <w:lang w:eastAsia="zh-CN"/>
        </w:rPr>
        <w:t>-</w:t>
      </w:r>
      <w:r>
        <w:rPr>
          <w:lang w:eastAsia="zh-CN"/>
        </w:rPr>
        <w:tab/>
      </w:r>
      <w:r>
        <w:t xml:space="preserve">the </w:t>
      </w:r>
      <w:r>
        <w:rPr>
          <w:i/>
          <w:iCs/>
        </w:rPr>
        <w:t xml:space="preserve">Average UE Throughput DL </w:t>
      </w:r>
      <w:r>
        <w:t xml:space="preserve">IE, if the </w:t>
      </w:r>
      <w:r>
        <w:rPr>
          <w:lang w:eastAsia="zh-CN"/>
        </w:rPr>
        <w:t xml:space="preserve">fourth </w:t>
      </w:r>
      <w:r>
        <w:t xml:space="preserve">bit, “Average UE Throughput DL” of the </w:t>
      </w:r>
      <w:r>
        <w:rPr>
          <w:i/>
          <w:iCs/>
        </w:rPr>
        <w:t xml:space="preserve">Report Characteristics </w:t>
      </w:r>
      <w:r>
        <w:t>IE included in the DATA COLLECTION REQUEST message is set to “1”.</w:t>
      </w:r>
    </w:p>
    <w:p w14:paraId="41552FA0" w14:textId="77777777" w:rsidR="002E6CE7" w:rsidRDefault="00951229">
      <w:pPr>
        <w:pStyle w:val="B1"/>
      </w:pPr>
      <w:r>
        <w:rPr>
          <w:rFonts w:hint="eastAsia"/>
          <w:lang w:eastAsia="zh-CN"/>
        </w:rPr>
        <w:t>-</w:t>
      </w:r>
      <w:r>
        <w:rPr>
          <w:lang w:eastAsia="zh-CN"/>
        </w:rPr>
        <w:tab/>
      </w:r>
      <w:r>
        <w:t xml:space="preserve">the </w:t>
      </w:r>
      <w:r>
        <w:rPr>
          <w:i/>
          <w:iCs/>
        </w:rPr>
        <w:t xml:space="preserve">Average UE Throughput UL </w:t>
      </w:r>
      <w:r>
        <w:t xml:space="preserve">IE, if the </w:t>
      </w:r>
      <w:r>
        <w:rPr>
          <w:lang w:eastAsia="zh-CN"/>
        </w:rPr>
        <w:t>fifth</w:t>
      </w:r>
      <w:r>
        <w:t xml:space="preserve"> bit, “Average UE Throughput UL” of the </w:t>
      </w:r>
      <w:r>
        <w:rPr>
          <w:i/>
          <w:iCs/>
        </w:rPr>
        <w:t xml:space="preserve">Report Characteristics </w:t>
      </w:r>
      <w:r>
        <w:t>IE included in the DATA COLLECTION REQUEST message is set to “1”.</w:t>
      </w:r>
    </w:p>
    <w:p w14:paraId="41552FA1" w14:textId="77777777" w:rsidR="002E6CE7" w:rsidRDefault="00951229">
      <w:pPr>
        <w:pStyle w:val="B1"/>
      </w:pPr>
      <w:r>
        <w:rPr>
          <w:rFonts w:hint="eastAsia"/>
          <w:lang w:eastAsia="zh-CN"/>
        </w:rPr>
        <w:t>-</w:t>
      </w:r>
      <w:r>
        <w:rPr>
          <w:lang w:eastAsia="zh-CN"/>
        </w:rPr>
        <w:tab/>
      </w:r>
      <w:r>
        <w:t xml:space="preserve">the </w:t>
      </w:r>
      <w:r>
        <w:rPr>
          <w:i/>
          <w:iCs/>
        </w:rPr>
        <w:t xml:space="preserve">Average Packet Delay </w:t>
      </w:r>
      <w:r>
        <w:t xml:space="preserve">IE, if the </w:t>
      </w:r>
      <w:r>
        <w:rPr>
          <w:lang w:eastAsia="zh-CN"/>
        </w:rPr>
        <w:t>sixth</w:t>
      </w:r>
      <w:r>
        <w:t xml:space="preserve"> bit, “Average Packet Delay” of the </w:t>
      </w:r>
      <w:r>
        <w:rPr>
          <w:i/>
          <w:iCs/>
        </w:rPr>
        <w:t xml:space="preserve">Report Characteristics </w:t>
      </w:r>
      <w:r>
        <w:t>IE included in the DATA COLLECTION REQUEST message is set to “1”.</w:t>
      </w:r>
    </w:p>
    <w:p w14:paraId="41552FA2" w14:textId="77777777" w:rsidR="002E6CE7" w:rsidRDefault="00951229">
      <w:pPr>
        <w:pStyle w:val="B1"/>
      </w:pPr>
      <w:r>
        <w:rPr>
          <w:rFonts w:hint="eastAsia"/>
          <w:lang w:eastAsia="zh-CN"/>
        </w:rPr>
        <w:t>-</w:t>
      </w:r>
      <w:r>
        <w:rPr>
          <w:lang w:eastAsia="zh-CN"/>
        </w:rPr>
        <w:tab/>
      </w:r>
      <w:r>
        <w:t xml:space="preserve">the </w:t>
      </w:r>
      <w:r>
        <w:rPr>
          <w:i/>
          <w:iCs/>
        </w:rPr>
        <w:t xml:space="preserve">Average Packet Loss </w:t>
      </w:r>
      <w:r>
        <w:t xml:space="preserve">IE, if the </w:t>
      </w:r>
      <w:r>
        <w:rPr>
          <w:lang w:eastAsia="zh-CN"/>
        </w:rPr>
        <w:t>seventh</w:t>
      </w:r>
      <w:r>
        <w:t xml:space="preserve"> bit, “Average Packet Loss” of the </w:t>
      </w:r>
      <w:r>
        <w:rPr>
          <w:i/>
          <w:iCs/>
        </w:rPr>
        <w:t xml:space="preserve">Report Characteristics </w:t>
      </w:r>
      <w:r>
        <w:t>IE included in the DATA COLLECTION REQUEST message is set to “1”.</w:t>
      </w:r>
    </w:p>
    <w:p w14:paraId="41552FA3" w14:textId="77777777" w:rsidR="002E6CE7" w:rsidRDefault="00951229">
      <w:pPr>
        <w:pStyle w:val="B1"/>
      </w:pPr>
      <w:r>
        <w:rPr>
          <w:rFonts w:hint="eastAsia"/>
        </w:rPr>
        <w:t>-</w:t>
      </w:r>
      <w:r>
        <w:tab/>
        <w:t>the Energy Cost IE, if the eighth bit, “Energy Cost” of the Report Characteristics IE included in the DATA COLLECTION REQUEST message is set to “1”.</w:t>
      </w:r>
    </w:p>
    <w:p w14:paraId="41552FA4" w14:textId="77777777" w:rsidR="002E6CE7" w:rsidRDefault="002E6CE7">
      <w:pPr>
        <w:pStyle w:val="FirstChange"/>
        <w:jc w:val="left"/>
      </w:pPr>
    </w:p>
    <w:p w14:paraId="41552FA5" w14:textId="77777777" w:rsidR="002E6CE7" w:rsidRDefault="002E6CE7">
      <w:pPr>
        <w:pStyle w:val="CRCoverPage"/>
        <w:spacing w:after="0"/>
        <w:rPr>
          <w:sz w:val="8"/>
          <w:szCs w:val="8"/>
        </w:rPr>
      </w:pPr>
    </w:p>
    <w:p w14:paraId="41552FA6" w14:textId="77777777" w:rsidR="002E6CE7" w:rsidRDefault="00951229">
      <w:pPr>
        <w:rPr>
          <w:color w:val="00B050"/>
          <w:lang w:eastAsia="zh-CN"/>
        </w:rPr>
      </w:pPr>
      <w:bookmarkStart w:id="14" w:name="_Toc29503809"/>
      <w:bookmarkStart w:id="15" w:name="_Toc29504393"/>
      <w:bookmarkStart w:id="16" w:name="_Toc367182965"/>
      <w:bookmarkStart w:id="17" w:name="_Toc29504977"/>
      <w:bookmarkStart w:id="18" w:name="_Toc20955356"/>
      <w:r>
        <w:rPr>
          <w:rFonts w:hint="eastAsia"/>
          <w:color w:val="00B050"/>
          <w:lang w:eastAsia="zh-CN"/>
        </w:rPr>
        <w:t>*</w:t>
      </w:r>
      <w:r>
        <w:rPr>
          <w:color w:val="00B050"/>
          <w:lang w:eastAsia="zh-CN"/>
        </w:rPr>
        <w:t>*************** skip unchanged part *******************</w:t>
      </w:r>
    </w:p>
    <w:p w14:paraId="41552FA7" w14:textId="77777777" w:rsidR="002E6CE7" w:rsidRDefault="00951229">
      <w:pPr>
        <w:pStyle w:val="Heading4"/>
      </w:pPr>
      <w:r>
        <w:lastRenderedPageBreak/>
        <w:t>9.1.3</w:t>
      </w:r>
      <w:proofErr w:type="gramStart"/>
      <w:r>
        <w:t>.CC</w:t>
      </w:r>
      <w:proofErr w:type="gramEnd"/>
      <w:r>
        <w:tab/>
        <w:t xml:space="preserve">DATA COLLECTION </w:t>
      </w:r>
      <w:r>
        <w:rPr>
          <w:szCs w:val="24"/>
        </w:rPr>
        <w:t xml:space="preserve">REQUEST </w:t>
      </w:r>
    </w:p>
    <w:p w14:paraId="41552FA8" w14:textId="77777777" w:rsidR="002E6CE7" w:rsidRDefault="00951229">
      <w:r>
        <w:t>This message is sent by NG-RAN node</w:t>
      </w:r>
      <w:r>
        <w:rPr>
          <w:vertAlign w:val="subscript"/>
        </w:rPr>
        <w:t>1</w:t>
      </w:r>
      <w:r>
        <w:t xml:space="preserve"> to NG-RAN node</w:t>
      </w:r>
      <w:r>
        <w:rPr>
          <w:vertAlign w:val="subscript"/>
        </w:rPr>
        <w:t>2</w:t>
      </w:r>
      <w:r>
        <w:t xml:space="preserve"> to initiate the requested AI/ML related information reporting according to the parameters given in the message.</w:t>
      </w:r>
    </w:p>
    <w:p w14:paraId="41552FA9" w14:textId="77777777" w:rsidR="002E6CE7" w:rsidRDefault="00951229">
      <w:r>
        <w:t>Direction: NG-RAN node</w:t>
      </w:r>
      <w:r>
        <w:rPr>
          <w:vertAlign w:val="subscript"/>
        </w:rPr>
        <w:t>1</w:t>
      </w:r>
      <w:r>
        <w:t xml:space="preserve"> </w:t>
      </w:r>
      <w:r>
        <w:sym w:font="Symbol" w:char="F0AE"/>
      </w:r>
      <w:r>
        <w:t xml:space="preserve"> NG-RAN node</w:t>
      </w:r>
      <w:r>
        <w:rPr>
          <w:vertAlign w:val="subscript"/>
        </w:rPr>
        <w:t>2</w:t>
      </w:r>
      <w:r>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093"/>
        <w:gridCol w:w="956"/>
        <w:gridCol w:w="1260"/>
        <w:gridCol w:w="2160"/>
        <w:gridCol w:w="1186"/>
        <w:gridCol w:w="1038"/>
      </w:tblGrid>
      <w:tr w:rsidR="002E6CE7" w14:paraId="41552FB1" w14:textId="77777777">
        <w:tc>
          <w:tcPr>
            <w:tcW w:w="2439" w:type="dxa"/>
            <w:tcBorders>
              <w:top w:val="single" w:sz="4" w:space="0" w:color="auto"/>
              <w:left w:val="single" w:sz="4" w:space="0" w:color="auto"/>
              <w:bottom w:val="single" w:sz="4" w:space="0" w:color="auto"/>
              <w:right w:val="single" w:sz="4" w:space="0" w:color="auto"/>
            </w:tcBorders>
          </w:tcPr>
          <w:p w14:paraId="41552FAA" w14:textId="77777777" w:rsidR="002E6CE7" w:rsidRDefault="00951229">
            <w:pPr>
              <w:pStyle w:val="TAH"/>
              <w:rPr>
                <w:lang w:eastAsia="ja-JP"/>
              </w:rPr>
            </w:pPr>
            <w:r>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41552FAB" w14:textId="77777777" w:rsidR="002E6CE7" w:rsidRDefault="00951229">
            <w:pPr>
              <w:pStyle w:val="TAH"/>
              <w:rPr>
                <w:lang w:eastAsia="ja-JP"/>
              </w:rPr>
            </w:pPr>
            <w:r>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1552FAC" w14:textId="77777777" w:rsidR="002E6CE7" w:rsidRDefault="00951229">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41552FAD" w14:textId="77777777" w:rsidR="002E6CE7" w:rsidRDefault="00951229">
            <w:pPr>
              <w:pStyle w:val="TAH"/>
              <w:rPr>
                <w:lang w:eastAsia="ja-JP"/>
              </w:rPr>
            </w:pPr>
            <w:r>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41552FAE" w14:textId="77777777" w:rsidR="002E6CE7" w:rsidRDefault="00951229">
            <w:pPr>
              <w:pStyle w:val="TAH"/>
              <w:rPr>
                <w:lang w:eastAsia="ja-JP"/>
              </w:rPr>
            </w:pPr>
            <w:r>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41552FAF" w14:textId="77777777" w:rsidR="002E6CE7" w:rsidRDefault="00951229">
            <w:pPr>
              <w:pStyle w:val="TAH"/>
              <w:rPr>
                <w:lang w:eastAsia="ja-JP"/>
              </w:rPr>
            </w:pPr>
            <w:r>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41552FB0" w14:textId="77777777" w:rsidR="002E6CE7" w:rsidRDefault="00951229">
            <w:pPr>
              <w:pStyle w:val="TAH"/>
              <w:rPr>
                <w:lang w:eastAsia="ja-JP"/>
              </w:rPr>
            </w:pPr>
            <w:r>
              <w:rPr>
                <w:lang w:eastAsia="ja-JP"/>
              </w:rPr>
              <w:t>Assigned Criticality</w:t>
            </w:r>
          </w:p>
        </w:tc>
      </w:tr>
      <w:tr w:rsidR="002E6CE7" w14:paraId="41552FB9" w14:textId="77777777">
        <w:tc>
          <w:tcPr>
            <w:tcW w:w="2439" w:type="dxa"/>
            <w:tcBorders>
              <w:top w:val="single" w:sz="4" w:space="0" w:color="auto"/>
              <w:left w:val="single" w:sz="4" w:space="0" w:color="auto"/>
              <w:bottom w:val="single" w:sz="4" w:space="0" w:color="auto"/>
              <w:right w:val="single" w:sz="4" w:space="0" w:color="auto"/>
            </w:tcBorders>
          </w:tcPr>
          <w:p w14:paraId="41552FB2" w14:textId="77777777" w:rsidR="002E6CE7" w:rsidRDefault="00951229">
            <w:pPr>
              <w:pStyle w:val="TAL"/>
              <w:rPr>
                <w:lang w:eastAsia="ja-JP"/>
              </w:rPr>
            </w:pPr>
            <w:r>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41552FB3" w14:textId="77777777" w:rsidR="002E6CE7" w:rsidRDefault="00951229">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552FB4" w14:textId="77777777" w:rsidR="002E6CE7" w:rsidRDefault="002E6CE7">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1552FB5" w14:textId="77777777" w:rsidR="002E6CE7" w:rsidRDefault="00951229">
            <w:pPr>
              <w:pStyle w:val="TAL"/>
              <w:rPr>
                <w:lang w:eastAsia="ja-JP"/>
              </w:rPr>
            </w:pPr>
            <w:r>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41552FB6" w14:textId="77777777" w:rsidR="002E6CE7" w:rsidRDefault="002E6CE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1552FB7" w14:textId="77777777" w:rsidR="002E6CE7" w:rsidRDefault="00951229">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552FB8" w14:textId="77777777" w:rsidR="002E6CE7" w:rsidRDefault="00951229">
            <w:pPr>
              <w:pStyle w:val="TAC"/>
              <w:rPr>
                <w:lang w:eastAsia="ja-JP"/>
              </w:rPr>
            </w:pPr>
            <w:r>
              <w:rPr>
                <w:lang w:eastAsia="ja-JP"/>
              </w:rPr>
              <w:t>reject</w:t>
            </w:r>
          </w:p>
        </w:tc>
      </w:tr>
      <w:tr w:rsidR="002E6CE7" w14:paraId="41552FC1" w14:textId="77777777">
        <w:tc>
          <w:tcPr>
            <w:tcW w:w="2439" w:type="dxa"/>
            <w:tcBorders>
              <w:top w:val="single" w:sz="4" w:space="0" w:color="auto"/>
              <w:left w:val="single" w:sz="4" w:space="0" w:color="auto"/>
              <w:bottom w:val="single" w:sz="4" w:space="0" w:color="auto"/>
              <w:right w:val="single" w:sz="4" w:space="0" w:color="auto"/>
            </w:tcBorders>
          </w:tcPr>
          <w:p w14:paraId="41552FBA" w14:textId="77777777" w:rsidR="002E6CE7" w:rsidRDefault="00951229">
            <w:pPr>
              <w:pStyle w:val="TAL"/>
              <w:rPr>
                <w:lang w:eastAsia="ja-JP"/>
              </w:rPr>
            </w:pPr>
            <w:r>
              <w:rPr>
                <w:lang w:eastAsia="ja-JP"/>
              </w:rPr>
              <w:t xml:space="preserve">NG-RAN node1 Measurement ID </w:t>
            </w:r>
            <w:r>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41552FBB" w14:textId="77777777" w:rsidR="002E6CE7" w:rsidRDefault="00951229">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552FBC" w14:textId="77777777" w:rsidR="002E6CE7" w:rsidRDefault="002E6C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552FBD" w14:textId="77777777" w:rsidR="002E6CE7" w:rsidRDefault="00951229">
            <w:pPr>
              <w:pStyle w:val="TAL"/>
              <w:rPr>
                <w:lang w:eastAsia="ja-JP"/>
              </w:rPr>
            </w:pPr>
            <w:r>
              <w:rPr>
                <w:lang w:eastAsia="ja-JP"/>
              </w:rPr>
              <w:t>INTEGER (1</w:t>
            </w:r>
            <w:proofErr w:type="gramStart"/>
            <w:r>
              <w:rPr>
                <w:lang w:eastAsia="ja-JP"/>
              </w:rPr>
              <w:t>..4095</w:t>
            </w:r>
            <w:proofErr w:type="gramEnd"/>
            <w:r>
              <w:rPr>
                <w:lang w:eastAsia="ja-JP"/>
              </w:rPr>
              <w:t xml:space="preserve">,...) </w:t>
            </w:r>
          </w:p>
        </w:tc>
        <w:tc>
          <w:tcPr>
            <w:tcW w:w="2160" w:type="dxa"/>
            <w:tcBorders>
              <w:top w:val="single" w:sz="4" w:space="0" w:color="auto"/>
              <w:left w:val="single" w:sz="4" w:space="0" w:color="auto"/>
              <w:bottom w:val="single" w:sz="4" w:space="0" w:color="auto"/>
              <w:right w:val="single" w:sz="4" w:space="0" w:color="auto"/>
            </w:tcBorders>
          </w:tcPr>
          <w:p w14:paraId="41552FBE" w14:textId="77777777" w:rsidR="002E6CE7" w:rsidRDefault="00951229">
            <w:pPr>
              <w:pStyle w:val="TAL"/>
              <w:rPr>
                <w:lang w:eastAsia="ja-JP"/>
              </w:rPr>
            </w:pPr>
            <w:r>
              <w:rPr>
                <w:lang w:eastAsia="ja-JP"/>
              </w:rPr>
              <w:t>Allocated by NG-RAN node</w:t>
            </w:r>
            <w:r>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41552FBF" w14:textId="77777777" w:rsidR="002E6CE7" w:rsidRDefault="00951229">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552FC0" w14:textId="77777777" w:rsidR="002E6CE7" w:rsidRDefault="00951229">
            <w:pPr>
              <w:pStyle w:val="TAC"/>
              <w:rPr>
                <w:lang w:eastAsia="ja-JP"/>
              </w:rPr>
            </w:pPr>
            <w:r>
              <w:rPr>
                <w:lang w:eastAsia="ja-JP"/>
              </w:rPr>
              <w:t>reject</w:t>
            </w:r>
          </w:p>
        </w:tc>
      </w:tr>
      <w:tr w:rsidR="002E6CE7" w14:paraId="41552FC9" w14:textId="77777777">
        <w:tc>
          <w:tcPr>
            <w:tcW w:w="2439" w:type="dxa"/>
            <w:tcBorders>
              <w:top w:val="single" w:sz="4" w:space="0" w:color="auto"/>
              <w:left w:val="single" w:sz="4" w:space="0" w:color="auto"/>
              <w:bottom w:val="single" w:sz="4" w:space="0" w:color="auto"/>
              <w:right w:val="single" w:sz="4" w:space="0" w:color="auto"/>
            </w:tcBorders>
          </w:tcPr>
          <w:p w14:paraId="41552FC2" w14:textId="77777777" w:rsidR="002E6CE7" w:rsidRDefault="00951229">
            <w:pPr>
              <w:pStyle w:val="TAL"/>
              <w:rPr>
                <w:lang w:eastAsia="ja-JP"/>
              </w:rPr>
            </w:pPr>
            <w:r>
              <w:rPr>
                <w:lang w:eastAsia="ja-JP"/>
              </w:rPr>
              <w:t xml:space="preserve">NG-RAN node2 Measurement ID </w:t>
            </w:r>
            <w:r>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41552FC3" w14:textId="77777777" w:rsidR="002E6CE7" w:rsidRDefault="00951229">
            <w:pPr>
              <w:pStyle w:val="TAL"/>
              <w:rPr>
                <w:lang w:eastAsia="ja-JP"/>
              </w:rPr>
            </w:pPr>
            <w:r>
              <w:rPr>
                <w:lang w:eastAsia="ja-JP"/>
              </w:rPr>
              <w:t>C-ifRegistrationRequestStop</w:t>
            </w:r>
          </w:p>
        </w:tc>
        <w:tc>
          <w:tcPr>
            <w:tcW w:w="956" w:type="dxa"/>
            <w:tcBorders>
              <w:top w:val="single" w:sz="4" w:space="0" w:color="auto"/>
              <w:left w:val="single" w:sz="4" w:space="0" w:color="auto"/>
              <w:bottom w:val="single" w:sz="4" w:space="0" w:color="auto"/>
              <w:right w:val="single" w:sz="4" w:space="0" w:color="auto"/>
            </w:tcBorders>
          </w:tcPr>
          <w:p w14:paraId="41552FC4" w14:textId="77777777" w:rsidR="002E6CE7" w:rsidRDefault="002E6C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552FC5" w14:textId="77777777" w:rsidR="002E6CE7" w:rsidRDefault="00951229">
            <w:pPr>
              <w:pStyle w:val="TAL"/>
              <w:rPr>
                <w:lang w:eastAsia="ja-JP"/>
              </w:rPr>
            </w:pPr>
            <w:r>
              <w:rPr>
                <w:lang w:eastAsia="ja-JP"/>
              </w:rPr>
              <w:t>INTEGER (1</w:t>
            </w:r>
            <w:proofErr w:type="gramStart"/>
            <w:r>
              <w:rPr>
                <w:lang w:eastAsia="ja-JP"/>
              </w:rPr>
              <w:t>..4095</w:t>
            </w:r>
            <w:proofErr w:type="gramEnd"/>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41552FC6" w14:textId="77777777" w:rsidR="002E6CE7" w:rsidRDefault="00951229">
            <w:pPr>
              <w:pStyle w:val="TAL"/>
              <w:rPr>
                <w:lang w:eastAsia="ja-JP"/>
              </w:rPr>
            </w:pPr>
            <w:r>
              <w:rPr>
                <w:lang w:eastAsia="ja-JP"/>
              </w:rPr>
              <w:t>Allocated by NG-RAN node</w:t>
            </w:r>
            <w:r>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41552FC7" w14:textId="77777777" w:rsidR="002E6CE7" w:rsidRDefault="00951229">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552FC8" w14:textId="77777777" w:rsidR="002E6CE7" w:rsidRDefault="00951229">
            <w:pPr>
              <w:pStyle w:val="TAC"/>
              <w:rPr>
                <w:lang w:eastAsia="zh-CN"/>
              </w:rPr>
            </w:pPr>
            <w:r>
              <w:rPr>
                <w:rFonts w:hint="eastAsia"/>
                <w:lang w:eastAsia="zh-CN"/>
              </w:rPr>
              <w:t>i</w:t>
            </w:r>
            <w:r>
              <w:rPr>
                <w:lang w:eastAsia="zh-CN"/>
              </w:rPr>
              <w:t>gnore</w:t>
            </w:r>
          </w:p>
        </w:tc>
      </w:tr>
      <w:tr w:rsidR="002E6CE7" w14:paraId="41552FD1" w14:textId="77777777">
        <w:tc>
          <w:tcPr>
            <w:tcW w:w="2439" w:type="dxa"/>
            <w:tcBorders>
              <w:top w:val="single" w:sz="4" w:space="0" w:color="auto"/>
              <w:left w:val="single" w:sz="4" w:space="0" w:color="auto"/>
              <w:bottom w:val="single" w:sz="4" w:space="0" w:color="auto"/>
              <w:right w:val="single" w:sz="4" w:space="0" w:color="auto"/>
            </w:tcBorders>
          </w:tcPr>
          <w:p w14:paraId="41552FCA" w14:textId="77777777" w:rsidR="002E6CE7" w:rsidRDefault="00951229">
            <w:pPr>
              <w:pStyle w:val="TAL"/>
              <w:rPr>
                <w:lang w:eastAsia="ja-JP"/>
              </w:rPr>
            </w:pPr>
            <w:r>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41552FCB" w14:textId="77777777" w:rsidR="002E6CE7" w:rsidRDefault="00951229">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552FCC" w14:textId="77777777" w:rsidR="002E6CE7" w:rsidRDefault="002E6C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552FCD" w14:textId="77777777" w:rsidR="002E6CE7" w:rsidRDefault="00951229">
            <w:pPr>
              <w:pStyle w:val="TAL"/>
              <w:rPr>
                <w:lang w:eastAsia="ja-JP"/>
              </w:rPr>
            </w:pPr>
            <w:r>
              <w:rPr>
                <w:lang w:eastAsia="ja-JP"/>
              </w:rPr>
              <w:t xml:space="preserve">ENUMERATED(start, stop, …) </w:t>
            </w:r>
            <w:r>
              <w:rPr>
                <w:rFonts w:cs="Arial"/>
                <w:highlight w:val="yellow"/>
                <w:lang w:eastAsia="ja-JP"/>
              </w:rPr>
              <w:t>(FFS on others)</w:t>
            </w:r>
          </w:p>
        </w:tc>
        <w:tc>
          <w:tcPr>
            <w:tcW w:w="2160" w:type="dxa"/>
            <w:tcBorders>
              <w:top w:val="single" w:sz="4" w:space="0" w:color="auto"/>
              <w:left w:val="single" w:sz="4" w:space="0" w:color="auto"/>
              <w:bottom w:val="single" w:sz="4" w:space="0" w:color="auto"/>
              <w:right w:val="single" w:sz="4" w:space="0" w:color="auto"/>
            </w:tcBorders>
          </w:tcPr>
          <w:p w14:paraId="41552FCE" w14:textId="77777777" w:rsidR="002E6CE7" w:rsidRDefault="00951229">
            <w:pPr>
              <w:pStyle w:val="TAL"/>
              <w:rPr>
                <w:lang w:eastAsia="ja-JP"/>
              </w:rPr>
            </w:pPr>
            <w:r>
              <w:rPr>
                <w:lang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14:paraId="41552FCF" w14:textId="77777777" w:rsidR="002E6CE7" w:rsidRDefault="00951229">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552FD0" w14:textId="77777777" w:rsidR="002E6CE7" w:rsidRDefault="00951229">
            <w:pPr>
              <w:pStyle w:val="TAC"/>
              <w:rPr>
                <w:lang w:eastAsia="ja-JP"/>
              </w:rPr>
            </w:pPr>
            <w:r>
              <w:rPr>
                <w:lang w:eastAsia="ja-JP"/>
              </w:rPr>
              <w:t>reject</w:t>
            </w:r>
          </w:p>
        </w:tc>
      </w:tr>
      <w:tr w:rsidR="002E6CE7" w14:paraId="41552FE3" w14:textId="77777777">
        <w:tc>
          <w:tcPr>
            <w:tcW w:w="2439" w:type="dxa"/>
            <w:tcBorders>
              <w:top w:val="single" w:sz="4" w:space="0" w:color="auto"/>
              <w:left w:val="single" w:sz="4" w:space="0" w:color="auto"/>
              <w:bottom w:val="single" w:sz="4" w:space="0" w:color="auto"/>
              <w:right w:val="single" w:sz="4" w:space="0" w:color="auto"/>
            </w:tcBorders>
          </w:tcPr>
          <w:p w14:paraId="41552FD2" w14:textId="77777777" w:rsidR="002E6CE7" w:rsidRDefault="00951229">
            <w:pPr>
              <w:pStyle w:val="TAL"/>
              <w:rPr>
                <w:lang w:eastAsia="ja-JP"/>
              </w:rPr>
            </w:pPr>
            <w:r>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41552FD3" w14:textId="77777777" w:rsidR="002E6CE7" w:rsidRDefault="00951229">
            <w:pPr>
              <w:pStyle w:val="TAL"/>
              <w:rPr>
                <w:lang w:eastAsia="ja-JP"/>
              </w:rPr>
            </w:pPr>
            <w:r>
              <w:rPr>
                <w:lang w:eastAsia="ja-JP"/>
              </w:rPr>
              <w:t>C-ifRegistrationRequestStart</w:t>
            </w:r>
          </w:p>
        </w:tc>
        <w:tc>
          <w:tcPr>
            <w:tcW w:w="956" w:type="dxa"/>
            <w:tcBorders>
              <w:top w:val="single" w:sz="4" w:space="0" w:color="auto"/>
              <w:left w:val="single" w:sz="4" w:space="0" w:color="auto"/>
              <w:bottom w:val="single" w:sz="4" w:space="0" w:color="auto"/>
              <w:right w:val="single" w:sz="4" w:space="0" w:color="auto"/>
            </w:tcBorders>
          </w:tcPr>
          <w:p w14:paraId="41552FD4" w14:textId="77777777" w:rsidR="002E6CE7" w:rsidRDefault="002E6C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552FD5" w14:textId="77777777" w:rsidR="002E6CE7" w:rsidRDefault="00951229">
            <w:pPr>
              <w:pStyle w:val="TAL"/>
              <w:rPr>
                <w:lang w:eastAsia="ja-JP"/>
              </w:rPr>
            </w:pPr>
            <w:r>
              <w:rPr>
                <w:lang w:eastAsia="ja-JP"/>
              </w:rPr>
              <w:t>BITSTRING</w:t>
            </w:r>
          </w:p>
          <w:p w14:paraId="41552FD6" w14:textId="77777777" w:rsidR="002E6CE7" w:rsidRDefault="00951229">
            <w:pPr>
              <w:pStyle w:val="TAL"/>
              <w:rPr>
                <w:lang w:eastAsia="ja-JP"/>
              </w:rPr>
            </w:pPr>
            <w:r>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41552FD7" w14:textId="77777777" w:rsidR="002E6CE7" w:rsidRDefault="00951229">
            <w:pPr>
              <w:pStyle w:val="TAL"/>
              <w:rPr>
                <w:lang w:eastAsia="ja-JP"/>
              </w:rPr>
            </w:pPr>
            <w:r>
              <w:rPr>
                <w:lang w:eastAsia="ja-JP"/>
              </w:rPr>
              <w:t>Each position in the bitmap indicates the object the NG-RAN node2 is requested to report.</w:t>
            </w:r>
          </w:p>
          <w:p w14:paraId="41552FD8" w14:textId="77777777" w:rsidR="002E6CE7" w:rsidRDefault="00951229">
            <w:pPr>
              <w:pStyle w:val="TAL"/>
              <w:rPr>
                <w:lang w:eastAsia="ja-JP"/>
              </w:rPr>
            </w:pPr>
            <w:r>
              <w:rPr>
                <w:lang w:eastAsia="ja-JP"/>
              </w:rPr>
              <w:t>First Bit = Predicted Radio Resource Status,</w:t>
            </w:r>
          </w:p>
          <w:p w14:paraId="41552FD9" w14:textId="77777777" w:rsidR="002E6CE7" w:rsidRDefault="00951229">
            <w:pPr>
              <w:pStyle w:val="TAL"/>
              <w:rPr>
                <w:lang w:eastAsia="ja-JP"/>
              </w:rPr>
            </w:pPr>
            <w:r>
              <w:rPr>
                <w:rFonts w:hint="eastAsia"/>
                <w:lang w:eastAsia="ja-JP"/>
              </w:rPr>
              <w:t>S</w:t>
            </w:r>
            <w:r>
              <w:rPr>
                <w:lang w:eastAsia="ja-JP"/>
              </w:rPr>
              <w:t>econd Bit = Predicted Number of Active UEs,</w:t>
            </w:r>
          </w:p>
          <w:p w14:paraId="41552FDA" w14:textId="77777777" w:rsidR="002E6CE7" w:rsidRDefault="00951229">
            <w:pPr>
              <w:pStyle w:val="TAL"/>
              <w:rPr>
                <w:lang w:eastAsia="ja-JP"/>
              </w:rPr>
            </w:pPr>
            <w:r>
              <w:rPr>
                <w:lang w:eastAsia="ja-JP"/>
              </w:rPr>
              <w:t xml:space="preserve">Third Bit = Predicted RRC connections </w:t>
            </w:r>
          </w:p>
          <w:p w14:paraId="41552FDB" w14:textId="77777777" w:rsidR="002E6CE7" w:rsidRDefault="00951229">
            <w:pPr>
              <w:pStyle w:val="TAL"/>
              <w:rPr>
                <w:lang w:eastAsia="zh-CN"/>
              </w:rPr>
            </w:pPr>
            <w:r>
              <w:rPr>
                <w:lang w:eastAsia="ja-JP"/>
              </w:rPr>
              <w:t>Fourth Bit =</w:t>
            </w:r>
            <w:r>
              <w:rPr>
                <w:lang w:eastAsia="zh-CN"/>
              </w:rPr>
              <w:t xml:space="preserve"> Average UE Throughput DL,</w:t>
            </w:r>
          </w:p>
          <w:p w14:paraId="41552FDC" w14:textId="77777777" w:rsidR="002E6CE7" w:rsidRDefault="00951229">
            <w:pPr>
              <w:pStyle w:val="TAL"/>
              <w:rPr>
                <w:lang w:eastAsia="zh-CN"/>
              </w:rPr>
            </w:pPr>
            <w:r>
              <w:rPr>
                <w:lang w:eastAsia="zh-CN"/>
              </w:rPr>
              <w:t>Fifth Bit = Average UE Throughput UL,</w:t>
            </w:r>
          </w:p>
          <w:p w14:paraId="41552FDD" w14:textId="77777777" w:rsidR="002E6CE7" w:rsidRDefault="00951229">
            <w:pPr>
              <w:pStyle w:val="TAL"/>
              <w:rPr>
                <w:lang w:eastAsia="ja-JP"/>
              </w:rPr>
            </w:pPr>
            <w:r>
              <w:rPr>
                <w:lang w:eastAsia="zh-CN"/>
              </w:rPr>
              <w:t xml:space="preserve">Sixth  Bit = </w:t>
            </w:r>
            <w:r>
              <w:rPr>
                <w:lang w:eastAsia="ja-JP"/>
              </w:rPr>
              <w:t>Average Packet Delay,</w:t>
            </w:r>
          </w:p>
          <w:p w14:paraId="41552FDE" w14:textId="77777777" w:rsidR="002E6CE7" w:rsidRDefault="00951229">
            <w:pPr>
              <w:pStyle w:val="TAL"/>
              <w:rPr>
                <w:lang w:eastAsia="ja-JP"/>
              </w:rPr>
            </w:pPr>
            <w:r>
              <w:rPr>
                <w:lang w:eastAsia="zh-CN"/>
              </w:rPr>
              <w:t xml:space="preserve">Seventh Bit = </w:t>
            </w:r>
            <w:r>
              <w:rPr>
                <w:lang w:eastAsia="ja-JP"/>
              </w:rPr>
              <w:t>Average Packet Loss</w:t>
            </w:r>
          </w:p>
          <w:p w14:paraId="41552FDF" w14:textId="77777777" w:rsidR="002E6CE7" w:rsidRDefault="00951229">
            <w:pPr>
              <w:pStyle w:val="TAL"/>
              <w:rPr>
                <w:lang w:eastAsia="ja-JP"/>
              </w:rPr>
            </w:pPr>
            <w:r>
              <w:rPr>
                <w:lang w:eastAsia="ja-JP"/>
              </w:rPr>
              <w:t>Eighth Bit = Energy Cost</w:t>
            </w:r>
          </w:p>
          <w:p w14:paraId="41552FE0" w14:textId="77777777" w:rsidR="002E6CE7" w:rsidRDefault="002E6CE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1552FE1" w14:textId="77777777" w:rsidR="002E6CE7" w:rsidRDefault="00951229">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552FE2" w14:textId="77777777" w:rsidR="002E6CE7" w:rsidRDefault="00951229">
            <w:pPr>
              <w:pStyle w:val="TAC"/>
              <w:rPr>
                <w:lang w:eastAsia="ja-JP"/>
              </w:rPr>
            </w:pPr>
            <w:r>
              <w:rPr>
                <w:snapToGrid w:val="0"/>
              </w:rPr>
              <w:t>reject</w:t>
            </w:r>
          </w:p>
        </w:tc>
      </w:tr>
      <w:tr w:rsidR="002E6CE7" w14:paraId="41552FEB" w14:textId="77777777">
        <w:tc>
          <w:tcPr>
            <w:tcW w:w="2439" w:type="dxa"/>
            <w:tcBorders>
              <w:top w:val="single" w:sz="4" w:space="0" w:color="auto"/>
              <w:left w:val="single" w:sz="4" w:space="0" w:color="auto"/>
              <w:bottom w:val="single" w:sz="4" w:space="0" w:color="auto"/>
              <w:right w:val="single" w:sz="4" w:space="0" w:color="auto"/>
            </w:tcBorders>
          </w:tcPr>
          <w:p w14:paraId="41552FE4" w14:textId="77777777" w:rsidR="002E6CE7" w:rsidRDefault="00951229">
            <w:pPr>
              <w:pStyle w:val="TAL"/>
              <w:rPr>
                <w:b/>
                <w:bCs/>
                <w:lang w:eastAsia="ja-JP"/>
              </w:rPr>
            </w:pPr>
            <w:r>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41552FE5" w14:textId="77777777" w:rsidR="002E6CE7" w:rsidRDefault="002E6CE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1552FE6" w14:textId="77777777" w:rsidR="002E6CE7" w:rsidRDefault="00951229">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41552FE7" w14:textId="77777777" w:rsidR="002E6CE7" w:rsidRDefault="002E6CE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1552FE8" w14:textId="77777777" w:rsidR="002E6CE7" w:rsidRDefault="00951229">
            <w:pPr>
              <w:pStyle w:val="TAL"/>
              <w:rPr>
                <w:lang w:eastAsia="ja-JP"/>
              </w:rPr>
            </w:pPr>
            <w:r>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41552FE9" w14:textId="77777777" w:rsidR="002E6CE7" w:rsidRDefault="00951229">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552FEA" w14:textId="77777777" w:rsidR="002E6CE7" w:rsidRDefault="00951229">
            <w:pPr>
              <w:pStyle w:val="TAC"/>
              <w:rPr>
                <w:lang w:eastAsia="ja-JP"/>
              </w:rPr>
            </w:pPr>
            <w:r>
              <w:rPr>
                <w:snapToGrid w:val="0"/>
              </w:rPr>
              <w:t>ignore</w:t>
            </w:r>
          </w:p>
        </w:tc>
      </w:tr>
      <w:tr w:rsidR="002E6CE7" w14:paraId="41552FF3" w14:textId="77777777">
        <w:tc>
          <w:tcPr>
            <w:tcW w:w="2439" w:type="dxa"/>
            <w:tcBorders>
              <w:top w:val="single" w:sz="4" w:space="0" w:color="auto"/>
              <w:left w:val="single" w:sz="4" w:space="0" w:color="auto"/>
              <w:bottom w:val="single" w:sz="4" w:space="0" w:color="auto"/>
              <w:right w:val="single" w:sz="4" w:space="0" w:color="auto"/>
            </w:tcBorders>
          </w:tcPr>
          <w:p w14:paraId="41552FEC" w14:textId="77777777" w:rsidR="002E6CE7" w:rsidRDefault="00951229">
            <w:pPr>
              <w:pStyle w:val="TAL"/>
              <w:ind w:left="113"/>
              <w:rPr>
                <w:lang w:eastAsia="ja-JP"/>
              </w:rPr>
            </w:pPr>
            <w:r>
              <w:rPr>
                <w:lang w:eastAsia="ja-JP"/>
              </w:rPr>
              <w:t>&gt;</w:t>
            </w:r>
            <w:r>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41552FED" w14:textId="77777777" w:rsidR="002E6CE7" w:rsidRDefault="002E6CE7">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41552FEE" w14:textId="77777777" w:rsidR="002E6CE7" w:rsidRDefault="00951229">
            <w:pPr>
              <w:pStyle w:val="TAL"/>
              <w:rPr>
                <w:i/>
                <w:lang w:eastAsia="ja-JP"/>
              </w:rPr>
            </w:pPr>
            <w:proofErr w:type="gramStart"/>
            <w:r>
              <w:rPr>
                <w:i/>
                <w:lang w:eastAsia="ja-JP"/>
              </w:rPr>
              <w:t>1 ..</w:t>
            </w:r>
            <w:proofErr w:type="gramEnd"/>
            <w:r>
              <w:rPr>
                <w:i/>
                <w:lang w:eastAsia="ja-JP"/>
              </w:rPr>
              <w:t xml:space="preserve"> &lt;maxnoofCellsinNG-RANnode&gt;</w:t>
            </w:r>
          </w:p>
        </w:tc>
        <w:tc>
          <w:tcPr>
            <w:tcW w:w="1260" w:type="dxa"/>
            <w:tcBorders>
              <w:top w:val="single" w:sz="4" w:space="0" w:color="auto"/>
              <w:left w:val="single" w:sz="4" w:space="0" w:color="auto"/>
              <w:bottom w:val="single" w:sz="4" w:space="0" w:color="auto"/>
              <w:right w:val="single" w:sz="4" w:space="0" w:color="auto"/>
            </w:tcBorders>
          </w:tcPr>
          <w:p w14:paraId="41552FEF" w14:textId="77777777" w:rsidR="002E6CE7" w:rsidRDefault="002E6CE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1552FF0" w14:textId="77777777" w:rsidR="002E6CE7" w:rsidRDefault="002E6CE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1552FF1" w14:textId="77777777" w:rsidR="002E6CE7" w:rsidRDefault="00951229">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1552FF2" w14:textId="77777777" w:rsidR="002E6CE7" w:rsidRDefault="002E6CE7">
            <w:pPr>
              <w:pStyle w:val="TAC"/>
              <w:rPr>
                <w:lang w:eastAsia="ja-JP"/>
              </w:rPr>
            </w:pPr>
          </w:p>
        </w:tc>
      </w:tr>
      <w:tr w:rsidR="002E6CE7" w14:paraId="41552FFD" w14:textId="77777777">
        <w:tc>
          <w:tcPr>
            <w:tcW w:w="2439" w:type="dxa"/>
            <w:tcBorders>
              <w:top w:val="single" w:sz="4" w:space="0" w:color="auto"/>
              <w:left w:val="single" w:sz="4" w:space="0" w:color="auto"/>
              <w:bottom w:val="single" w:sz="4" w:space="0" w:color="auto"/>
              <w:right w:val="single" w:sz="4" w:space="0" w:color="auto"/>
            </w:tcBorders>
          </w:tcPr>
          <w:p w14:paraId="41552FF4" w14:textId="77777777" w:rsidR="002E6CE7" w:rsidRDefault="00951229">
            <w:pPr>
              <w:pStyle w:val="TAL"/>
              <w:ind w:left="227"/>
              <w:rPr>
                <w:lang w:eastAsia="ja-JP"/>
              </w:rPr>
            </w:pPr>
            <w:r>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41552FF5" w14:textId="77777777" w:rsidR="002E6CE7" w:rsidRDefault="00951229">
            <w:pPr>
              <w:pStyle w:val="TAL"/>
              <w:rPr>
                <w:lang w:eastAsia="ja-JP"/>
              </w:rPr>
            </w:pPr>
            <w:r>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41552FF6" w14:textId="77777777" w:rsidR="002E6CE7" w:rsidRDefault="002E6C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552FF7" w14:textId="77777777" w:rsidR="002E6CE7" w:rsidRDefault="00951229">
            <w:pPr>
              <w:pStyle w:val="TAL"/>
              <w:rPr>
                <w:lang w:eastAsia="ja-JP"/>
              </w:rPr>
            </w:pPr>
            <w:r>
              <w:rPr>
                <w:lang w:eastAsia="ja-JP"/>
              </w:rPr>
              <w:t>Global NG-RAN Cell Identity</w:t>
            </w:r>
          </w:p>
          <w:p w14:paraId="41552FF8" w14:textId="77777777" w:rsidR="002E6CE7" w:rsidRDefault="00951229">
            <w:pPr>
              <w:pStyle w:val="TAL"/>
              <w:rPr>
                <w:lang w:eastAsia="ja-JP"/>
              </w:rPr>
            </w:pPr>
            <w:r>
              <w:rPr>
                <w:lang w:eastAsia="ja-JP"/>
              </w:rPr>
              <w:t>9.2.2.27</w:t>
            </w:r>
          </w:p>
          <w:p w14:paraId="41552FF9" w14:textId="77777777" w:rsidR="002E6CE7" w:rsidRDefault="002E6CE7">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1552FFA" w14:textId="77777777" w:rsidR="002E6CE7" w:rsidRDefault="002E6CE7">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1552FFB" w14:textId="77777777" w:rsidR="002E6CE7" w:rsidRDefault="00951229">
            <w:pPr>
              <w:pStyle w:val="TAC"/>
              <w:rPr>
                <w:lang w:eastAsia="ja-JP"/>
              </w:rPr>
            </w:pPr>
            <w:r>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1552FFC" w14:textId="77777777" w:rsidR="002E6CE7" w:rsidRDefault="002E6CE7">
            <w:pPr>
              <w:pStyle w:val="TAC"/>
              <w:rPr>
                <w:lang w:eastAsia="ja-JP"/>
              </w:rPr>
            </w:pPr>
          </w:p>
        </w:tc>
      </w:tr>
      <w:tr w:rsidR="002E6CE7" w14:paraId="41553005" w14:textId="77777777">
        <w:tc>
          <w:tcPr>
            <w:tcW w:w="2439" w:type="dxa"/>
            <w:tcBorders>
              <w:top w:val="single" w:sz="4" w:space="0" w:color="auto"/>
              <w:left w:val="single" w:sz="4" w:space="0" w:color="auto"/>
              <w:bottom w:val="single" w:sz="4" w:space="0" w:color="auto"/>
              <w:right w:val="single" w:sz="4" w:space="0" w:color="auto"/>
            </w:tcBorders>
          </w:tcPr>
          <w:p w14:paraId="41552FFE" w14:textId="77777777" w:rsidR="002E6CE7" w:rsidRDefault="00951229">
            <w:pPr>
              <w:pStyle w:val="TAL"/>
              <w:rPr>
                <w:lang w:eastAsia="ja-JP"/>
              </w:rPr>
            </w:pPr>
            <w:r>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41552FFF" w14:textId="77777777" w:rsidR="002E6CE7" w:rsidRDefault="00951229">
            <w:pPr>
              <w:pStyle w:val="TAL"/>
              <w:rPr>
                <w:lang w:eastAsia="ja-JP"/>
              </w:rPr>
            </w:pPr>
            <w:r>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41553000" w14:textId="77777777" w:rsidR="002E6CE7" w:rsidRDefault="002E6C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553001" w14:textId="77777777" w:rsidR="002E6CE7" w:rsidRDefault="00951229">
            <w:pPr>
              <w:pStyle w:val="TAL"/>
              <w:rPr>
                <w:lang w:eastAsia="ja-JP"/>
              </w:rPr>
            </w:pPr>
            <w:r>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41553002" w14:textId="77777777" w:rsidR="002E6CE7" w:rsidRDefault="00951229">
            <w:pPr>
              <w:pStyle w:val="TAL"/>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41553003" w14:textId="77777777" w:rsidR="002E6CE7" w:rsidRDefault="00951229">
            <w:pPr>
              <w:pStyle w:val="TAC"/>
              <w:rPr>
                <w:lang w:eastAsia="zh-CN"/>
              </w:rPr>
            </w:pPr>
            <w:r>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41553004" w14:textId="77777777" w:rsidR="002E6CE7" w:rsidRDefault="00951229">
            <w:pPr>
              <w:pStyle w:val="TAC"/>
              <w:rPr>
                <w:lang w:eastAsia="ja-JP"/>
              </w:rPr>
            </w:pPr>
            <w:r>
              <w:rPr>
                <w:snapToGrid w:val="0"/>
              </w:rPr>
              <w:t>ignore</w:t>
            </w:r>
          </w:p>
        </w:tc>
      </w:tr>
      <w:tr w:rsidR="002E6CE7" w14:paraId="4155300E" w14:textId="77777777">
        <w:tc>
          <w:tcPr>
            <w:tcW w:w="2439" w:type="dxa"/>
            <w:tcBorders>
              <w:top w:val="single" w:sz="4" w:space="0" w:color="auto"/>
              <w:left w:val="single" w:sz="4" w:space="0" w:color="auto"/>
              <w:bottom w:val="single" w:sz="4" w:space="0" w:color="auto"/>
              <w:right w:val="single" w:sz="4" w:space="0" w:color="auto"/>
            </w:tcBorders>
          </w:tcPr>
          <w:p w14:paraId="41553006" w14:textId="77777777" w:rsidR="002E6CE7" w:rsidRDefault="00951229">
            <w:pPr>
              <w:pStyle w:val="TAL"/>
              <w:rPr>
                <w:lang w:eastAsia="ja-JP"/>
              </w:rPr>
            </w:pPr>
            <w:r>
              <w:rPr>
                <w:rFonts w:hint="eastAsia"/>
                <w:lang w:val="en-US" w:eastAsia="zh-CN"/>
              </w:rPr>
              <w:lastRenderedPageBreak/>
              <w:t>Requested Prediction Time</w:t>
            </w:r>
          </w:p>
        </w:tc>
        <w:tc>
          <w:tcPr>
            <w:tcW w:w="1093" w:type="dxa"/>
            <w:tcBorders>
              <w:top w:val="single" w:sz="4" w:space="0" w:color="auto"/>
              <w:left w:val="single" w:sz="4" w:space="0" w:color="auto"/>
              <w:bottom w:val="single" w:sz="4" w:space="0" w:color="auto"/>
              <w:right w:val="single" w:sz="4" w:space="0" w:color="auto"/>
            </w:tcBorders>
          </w:tcPr>
          <w:p w14:paraId="41553007" w14:textId="77777777" w:rsidR="002E6CE7" w:rsidRDefault="00951229">
            <w:pPr>
              <w:pStyle w:val="TAL"/>
              <w:rPr>
                <w:lang w:eastAsia="ja-JP"/>
              </w:rPr>
            </w:pPr>
            <w:r>
              <w:rPr>
                <w:rFonts w:hint="eastAsia"/>
                <w:lang w:val="en-US" w:eastAsia="zh-CN"/>
              </w:rPr>
              <w:t>O</w:t>
            </w:r>
          </w:p>
        </w:tc>
        <w:tc>
          <w:tcPr>
            <w:tcW w:w="956" w:type="dxa"/>
            <w:tcBorders>
              <w:top w:val="single" w:sz="4" w:space="0" w:color="auto"/>
              <w:left w:val="single" w:sz="4" w:space="0" w:color="auto"/>
              <w:bottom w:val="single" w:sz="4" w:space="0" w:color="auto"/>
              <w:right w:val="single" w:sz="4" w:space="0" w:color="auto"/>
            </w:tcBorders>
          </w:tcPr>
          <w:p w14:paraId="41553008" w14:textId="77777777" w:rsidR="002E6CE7" w:rsidRDefault="002E6CE7">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553009" w14:textId="77777777" w:rsidR="002E6CE7" w:rsidRDefault="00951229">
            <w:pPr>
              <w:pStyle w:val="TAL"/>
              <w:rPr>
                <w:lang w:eastAsia="ja-JP"/>
              </w:rPr>
            </w:pPr>
            <w:r>
              <w:rPr>
                <w:rFonts w:cs="Arial"/>
                <w:lang w:eastAsia="ja-JP"/>
              </w:rPr>
              <w:t>INTEGER (0..</w:t>
            </w:r>
            <w:r>
              <w:rPr>
                <w:rFonts w:cs="Arial" w:hint="eastAsia"/>
                <w:lang w:val="en-US" w:eastAsia="zh-CN"/>
              </w:rPr>
              <w:t>60, ...</w:t>
            </w:r>
            <w:r>
              <w:rPr>
                <w:rFonts w:cs="Arial"/>
                <w:lang w:eastAsia="ja-JP"/>
              </w:rPr>
              <w:t>)</w:t>
            </w:r>
          </w:p>
        </w:tc>
        <w:tc>
          <w:tcPr>
            <w:tcW w:w="2160" w:type="dxa"/>
            <w:tcBorders>
              <w:top w:val="single" w:sz="4" w:space="0" w:color="auto"/>
              <w:left w:val="single" w:sz="4" w:space="0" w:color="auto"/>
              <w:bottom w:val="single" w:sz="4" w:space="0" w:color="auto"/>
              <w:right w:val="single" w:sz="4" w:space="0" w:color="auto"/>
            </w:tcBorders>
          </w:tcPr>
          <w:p w14:paraId="4155300A" w14:textId="77777777" w:rsidR="002E6CE7" w:rsidRDefault="00951229">
            <w:pPr>
              <w:pStyle w:val="TAL"/>
              <w:rPr>
                <w:lang w:val="en-US" w:eastAsia="ja-JP"/>
              </w:rPr>
            </w:pPr>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p>
          <w:p w14:paraId="4155300B" w14:textId="77777777" w:rsidR="002E6CE7" w:rsidRDefault="002E6CE7">
            <w:pPr>
              <w:pStyle w:val="TAL"/>
              <w:rPr>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155300C" w14:textId="77777777" w:rsidR="002E6CE7" w:rsidRDefault="00951229">
            <w:pPr>
              <w:pStyle w:val="TAC"/>
              <w:rPr>
                <w:lang w:eastAsia="zh-CN"/>
              </w:rPr>
            </w:pPr>
            <w:r>
              <w:rPr>
                <w:rFonts w:hint="eastAsia"/>
                <w:lang w:val="en-US" w:eastAsia="zh-CN"/>
              </w:rPr>
              <w:t>YES</w:t>
            </w:r>
          </w:p>
        </w:tc>
        <w:tc>
          <w:tcPr>
            <w:tcW w:w="1038" w:type="dxa"/>
            <w:tcBorders>
              <w:top w:val="single" w:sz="4" w:space="0" w:color="auto"/>
              <w:left w:val="single" w:sz="4" w:space="0" w:color="auto"/>
              <w:bottom w:val="single" w:sz="4" w:space="0" w:color="auto"/>
              <w:right w:val="single" w:sz="4" w:space="0" w:color="auto"/>
            </w:tcBorders>
          </w:tcPr>
          <w:p w14:paraId="4155300D" w14:textId="77777777" w:rsidR="002E6CE7" w:rsidRDefault="00951229">
            <w:pPr>
              <w:pStyle w:val="TAC"/>
              <w:rPr>
                <w:snapToGrid w:val="0"/>
              </w:rPr>
            </w:pPr>
            <w:r>
              <w:rPr>
                <w:rFonts w:hint="eastAsia"/>
                <w:snapToGrid w:val="0"/>
                <w:lang w:val="en-US" w:eastAsia="zh-CN"/>
              </w:rPr>
              <w:t>ignore</w:t>
            </w:r>
          </w:p>
        </w:tc>
      </w:tr>
      <w:tr w:rsidR="002E6CE7" w14:paraId="41553016" w14:textId="77777777">
        <w:trPr>
          <w:ins w:id="19" w:author="Samsung" w:date="2023-10-12T14:43:00Z"/>
        </w:trPr>
        <w:tc>
          <w:tcPr>
            <w:tcW w:w="2439" w:type="dxa"/>
            <w:tcBorders>
              <w:top w:val="single" w:sz="4" w:space="0" w:color="auto"/>
              <w:left w:val="single" w:sz="4" w:space="0" w:color="auto"/>
              <w:bottom w:val="single" w:sz="4" w:space="0" w:color="auto"/>
              <w:right w:val="single" w:sz="4" w:space="0" w:color="auto"/>
            </w:tcBorders>
          </w:tcPr>
          <w:p w14:paraId="4155300F" w14:textId="77777777" w:rsidR="002E6CE7" w:rsidRDefault="00951229">
            <w:pPr>
              <w:pStyle w:val="TAL"/>
              <w:rPr>
                <w:ins w:id="20" w:author="Samsung" w:date="2023-10-12T14:43:00Z"/>
                <w:lang w:val="en-US" w:eastAsia="zh-CN"/>
              </w:rPr>
            </w:pPr>
            <w:ins w:id="21" w:author="Samsung" w:date="2023-10-12T14:44:00Z">
              <w:r>
                <w:rPr>
                  <w:lang w:val="en-US" w:eastAsia="zh-CN"/>
                </w:rPr>
                <w:t>UE Performance</w:t>
              </w:r>
            </w:ins>
            <w:ins w:id="22" w:author="Samsung" w:date="2023-10-12T15:52:00Z">
              <w:r>
                <w:rPr>
                  <w:lang w:val="en-US" w:eastAsia="zh-CN"/>
                </w:rPr>
                <w:t xml:space="preserve"> </w:t>
              </w:r>
            </w:ins>
            <w:ins w:id="23" w:author="Samsung" w:date="2023-10-12T14:44:00Z">
              <w:r>
                <w:rPr>
                  <w:lang w:val="en-US" w:eastAsia="zh-CN"/>
                </w:rPr>
                <w:t>Configuration</w:t>
              </w:r>
            </w:ins>
            <w:ins w:id="24" w:author="Samsung" w:date="2023-10-12T15:04:00Z">
              <w:r>
                <w:rPr>
                  <w:lang w:val="en-US" w:eastAsia="zh-CN"/>
                </w:rPr>
                <w:t xml:space="preserve">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1553010" w14:textId="77777777" w:rsidR="002E6CE7" w:rsidRDefault="00951229">
            <w:pPr>
              <w:pStyle w:val="TAL"/>
              <w:rPr>
                <w:ins w:id="25" w:author="Samsung" w:date="2023-10-12T14:43:00Z"/>
                <w:lang w:val="en-US" w:eastAsia="zh-CN"/>
              </w:rPr>
            </w:pPr>
            <w:ins w:id="26" w:author="Samsung" w:date="2023-10-12T14:4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1553011" w14:textId="77777777" w:rsidR="002E6CE7" w:rsidRDefault="002E6CE7">
            <w:pPr>
              <w:pStyle w:val="TAL"/>
              <w:rPr>
                <w:ins w:id="27" w:author="Samsung" w:date="2023-10-12T14:43: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1553012" w14:textId="77777777" w:rsidR="002E6CE7" w:rsidRDefault="00951229">
            <w:pPr>
              <w:pStyle w:val="TAL"/>
              <w:rPr>
                <w:ins w:id="28" w:author="Samsung" w:date="2023-10-12T14:43:00Z"/>
                <w:rFonts w:cs="Arial"/>
                <w:lang w:eastAsia="ja-JP"/>
              </w:rPr>
            </w:pPr>
            <w:ins w:id="29" w:author="Samsung" w:date="2023-10-12T14:44:00Z">
              <w:r>
                <w:rPr>
                  <w:rFonts w:cs="Arial"/>
                  <w:lang w:eastAsia="ja-JP"/>
                </w:rPr>
                <w:t>9.2.3.</w:t>
              </w:r>
            </w:ins>
            <w:ins w:id="30" w:author="Samsung" w:date="2023-10-12T14:45:00Z">
              <w:r>
                <w:rPr>
                  <w:rFonts w:cs="Arial"/>
                  <w:lang w:eastAsia="ja-JP"/>
                </w:rPr>
                <w:t>N</w:t>
              </w:r>
            </w:ins>
          </w:p>
        </w:tc>
        <w:tc>
          <w:tcPr>
            <w:tcW w:w="2160" w:type="dxa"/>
            <w:tcBorders>
              <w:top w:val="single" w:sz="4" w:space="0" w:color="auto"/>
              <w:left w:val="single" w:sz="4" w:space="0" w:color="auto"/>
              <w:bottom w:val="single" w:sz="4" w:space="0" w:color="auto"/>
              <w:right w:val="single" w:sz="4" w:space="0" w:color="auto"/>
            </w:tcBorders>
          </w:tcPr>
          <w:p w14:paraId="41553013" w14:textId="77777777" w:rsidR="002E6CE7" w:rsidRDefault="002E6CE7">
            <w:pPr>
              <w:pStyle w:val="TAL"/>
              <w:rPr>
                <w:ins w:id="31" w:author="Samsung" w:date="2023-10-12T14:43: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41553014" w14:textId="72749033" w:rsidR="002E6CE7" w:rsidRDefault="00951229" w:rsidP="009205F9">
            <w:pPr>
              <w:pStyle w:val="TAC"/>
              <w:rPr>
                <w:ins w:id="32" w:author="Samsung" w:date="2023-10-12T14:43:00Z"/>
                <w:lang w:val="en-US" w:eastAsia="zh-CN"/>
              </w:rPr>
            </w:pPr>
            <w:ins w:id="33" w:author="Samsung" w:date="2023-10-12T14:45:00Z">
              <w:r>
                <w:rPr>
                  <w:lang w:val="en-US" w:eastAsia="zh-CN"/>
                </w:rPr>
                <w:t>Y</w:t>
              </w:r>
            </w:ins>
            <w:ins w:id="34" w:author="Samsung" w:date="2023-10-13T11:37:00Z">
              <w:r w:rsidR="009205F9">
                <w:rPr>
                  <w:lang w:val="en-US" w:eastAsia="zh-CN"/>
                </w:rPr>
                <w:t>ES</w:t>
              </w:r>
            </w:ins>
          </w:p>
        </w:tc>
        <w:tc>
          <w:tcPr>
            <w:tcW w:w="1038" w:type="dxa"/>
            <w:tcBorders>
              <w:top w:val="single" w:sz="4" w:space="0" w:color="auto"/>
              <w:left w:val="single" w:sz="4" w:space="0" w:color="auto"/>
              <w:bottom w:val="single" w:sz="4" w:space="0" w:color="auto"/>
              <w:right w:val="single" w:sz="4" w:space="0" w:color="auto"/>
            </w:tcBorders>
          </w:tcPr>
          <w:p w14:paraId="41553015" w14:textId="77777777" w:rsidR="002E6CE7" w:rsidRDefault="00951229">
            <w:pPr>
              <w:pStyle w:val="TAC"/>
              <w:rPr>
                <w:ins w:id="35" w:author="Samsung" w:date="2023-10-12T14:43:00Z"/>
                <w:snapToGrid w:val="0"/>
                <w:lang w:val="en-US" w:eastAsia="zh-CN"/>
              </w:rPr>
            </w:pPr>
            <w:ins w:id="36" w:author="Samsung" w:date="2023-10-12T14:45:00Z">
              <w:r>
                <w:rPr>
                  <w:snapToGrid w:val="0"/>
                  <w:lang w:val="en-US" w:eastAsia="zh-CN"/>
                </w:rPr>
                <w:t>ignore</w:t>
              </w:r>
            </w:ins>
          </w:p>
        </w:tc>
      </w:tr>
    </w:tbl>
    <w:p w14:paraId="41553017" w14:textId="77777777" w:rsidR="002E6CE7" w:rsidRDefault="002E6CE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E6CE7" w14:paraId="4155301A" w14:textId="77777777">
        <w:tc>
          <w:tcPr>
            <w:tcW w:w="3686" w:type="dxa"/>
          </w:tcPr>
          <w:p w14:paraId="41553018" w14:textId="77777777" w:rsidR="002E6CE7" w:rsidRDefault="00951229">
            <w:pPr>
              <w:pStyle w:val="TAH"/>
              <w:rPr>
                <w:lang w:eastAsia="ja-JP"/>
              </w:rPr>
            </w:pPr>
            <w:r>
              <w:rPr>
                <w:lang w:eastAsia="ja-JP"/>
              </w:rPr>
              <w:t>Condition</w:t>
            </w:r>
          </w:p>
        </w:tc>
        <w:tc>
          <w:tcPr>
            <w:tcW w:w="5670" w:type="dxa"/>
          </w:tcPr>
          <w:p w14:paraId="41553019" w14:textId="77777777" w:rsidR="002E6CE7" w:rsidRDefault="00951229">
            <w:pPr>
              <w:pStyle w:val="TAH"/>
              <w:rPr>
                <w:lang w:eastAsia="ja-JP"/>
              </w:rPr>
            </w:pPr>
            <w:r>
              <w:rPr>
                <w:lang w:eastAsia="ja-JP"/>
              </w:rPr>
              <w:t>Explanation</w:t>
            </w:r>
          </w:p>
        </w:tc>
      </w:tr>
      <w:tr w:rsidR="002E6CE7" w14:paraId="4155301D" w14:textId="77777777">
        <w:tc>
          <w:tcPr>
            <w:tcW w:w="3686" w:type="dxa"/>
          </w:tcPr>
          <w:p w14:paraId="4155301B" w14:textId="77777777" w:rsidR="002E6CE7" w:rsidRDefault="00951229">
            <w:pPr>
              <w:pStyle w:val="TAL"/>
              <w:rPr>
                <w:lang w:eastAsia="ja-JP"/>
              </w:rPr>
            </w:pPr>
            <w:r>
              <w:rPr>
                <w:lang w:eastAsia="ja-JP"/>
              </w:rPr>
              <w:t>ifRegistrationRequestStop</w:t>
            </w:r>
          </w:p>
        </w:tc>
        <w:tc>
          <w:tcPr>
            <w:tcW w:w="5670" w:type="dxa"/>
          </w:tcPr>
          <w:p w14:paraId="4155301C" w14:textId="77777777" w:rsidR="002E6CE7" w:rsidRDefault="00951229">
            <w:pPr>
              <w:pStyle w:val="TAL"/>
              <w:rPr>
                <w:lang w:eastAsia="ja-JP"/>
              </w:rPr>
            </w:pPr>
            <w:r>
              <w:rPr>
                <w:lang w:eastAsia="ja-JP"/>
              </w:rPr>
              <w:t xml:space="preserve">This IE shall be present if the </w:t>
            </w:r>
            <w:r>
              <w:rPr>
                <w:i/>
                <w:iCs/>
                <w:lang w:eastAsia="ja-JP"/>
              </w:rPr>
              <w:t xml:space="preserve">Registration Request </w:t>
            </w:r>
            <w:r>
              <w:rPr>
                <w:lang w:eastAsia="ja-JP"/>
              </w:rPr>
              <w:t xml:space="preserve">IE is set to the value "stop". </w:t>
            </w:r>
          </w:p>
        </w:tc>
      </w:tr>
      <w:tr w:rsidR="002E6CE7" w14:paraId="41553020" w14:textId="77777777">
        <w:tc>
          <w:tcPr>
            <w:tcW w:w="3686" w:type="dxa"/>
            <w:tcBorders>
              <w:top w:val="single" w:sz="4" w:space="0" w:color="auto"/>
              <w:left w:val="single" w:sz="4" w:space="0" w:color="auto"/>
              <w:bottom w:val="single" w:sz="4" w:space="0" w:color="auto"/>
              <w:right w:val="single" w:sz="4" w:space="0" w:color="auto"/>
            </w:tcBorders>
          </w:tcPr>
          <w:p w14:paraId="4155301E" w14:textId="77777777" w:rsidR="002E6CE7" w:rsidRDefault="00951229">
            <w:pPr>
              <w:pStyle w:val="TAL"/>
              <w:rPr>
                <w:lang w:eastAsia="ja-JP"/>
              </w:rPr>
            </w:pPr>
            <w:r>
              <w:rPr>
                <w:lang w:eastAsia="ja-JP"/>
              </w:rPr>
              <w:t>ifRegistrationRequestStart</w:t>
            </w:r>
          </w:p>
        </w:tc>
        <w:tc>
          <w:tcPr>
            <w:tcW w:w="5670" w:type="dxa"/>
            <w:tcBorders>
              <w:top w:val="single" w:sz="4" w:space="0" w:color="auto"/>
              <w:left w:val="single" w:sz="4" w:space="0" w:color="auto"/>
              <w:bottom w:val="single" w:sz="4" w:space="0" w:color="auto"/>
              <w:right w:val="single" w:sz="4" w:space="0" w:color="auto"/>
            </w:tcBorders>
          </w:tcPr>
          <w:p w14:paraId="4155301F" w14:textId="77777777" w:rsidR="002E6CE7" w:rsidRDefault="00951229">
            <w:pPr>
              <w:pStyle w:val="TAL"/>
              <w:rPr>
                <w:lang w:eastAsia="ja-JP"/>
              </w:rPr>
            </w:pPr>
            <w:r>
              <w:rPr>
                <w:lang w:eastAsia="ja-JP"/>
              </w:rPr>
              <w:t>This IE shall be present if the Registration Request IE is set to the value "start".</w:t>
            </w:r>
          </w:p>
        </w:tc>
      </w:tr>
    </w:tbl>
    <w:p w14:paraId="41553021" w14:textId="77777777" w:rsidR="002E6CE7" w:rsidRDefault="002E6CE7"/>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E6CE7" w14:paraId="41553024" w14:textId="77777777">
        <w:tc>
          <w:tcPr>
            <w:tcW w:w="3686" w:type="dxa"/>
            <w:tcBorders>
              <w:top w:val="single" w:sz="4" w:space="0" w:color="auto"/>
              <w:left w:val="single" w:sz="4" w:space="0" w:color="auto"/>
              <w:bottom w:val="single" w:sz="4" w:space="0" w:color="auto"/>
              <w:right w:val="single" w:sz="4" w:space="0" w:color="auto"/>
            </w:tcBorders>
          </w:tcPr>
          <w:p w14:paraId="41553022" w14:textId="77777777" w:rsidR="002E6CE7" w:rsidRDefault="00951229">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tcPr>
          <w:p w14:paraId="41553023" w14:textId="77777777" w:rsidR="002E6CE7" w:rsidRDefault="00951229">
            <w:pPr>
              <w:pStyle w:val="TAH"/>
              <w:rPr>
                <w:lang w:eastAsia="ja-JP"/>
              </w:rPr>
            </w:pPr>
            <w:r>
              <w:rPr>
                <w:lang w:eastAsia="ja-JP"/>
              </w:rPr>
              <w:t>Explanation</w:t>
            </w:r>
          </w:p>
        </w:tc>
      </w:tr>
      <w:tr w:rsidR="002E6CE7" w14:paraId="41553027" w14:textId="77777777">
        <w:tc>
          <w:tcPr>
            <w:tcW w:w="3686" w:type="dxa"/>
            <w:tcBorders>
              <w:top w:val="single" w:sz="4" w:space="0" w:color="auto"/>
              <w:left w:val="single" w:sz="4" w:space="0" w:color="auto"/>
              <w:bottom w:val="single" w:sz="4" w:space="0" w:color="auto"/>
              <w:right w:val="single" w:sz="4" w:space="0" w:color="auto"/>
            </w:tcBorders>
          </w:tcPr>
          <w:p w14:paraId="41553025" w14:textId="77777777" w:rsidR="002E6CE7" w:rsidRDefault="00951229">
            <w:pPr>
              <w:pStyle w:val="TAL"/>
              <w:rPr>
                <w:lang w:eastAsia="ja-JP"/>
              </w:rPr>
            </w:pPr>
            <w:r>
              <w:t>maxnoofCellsinNG-RANnode</w:t>
            </w:r>
          </w:p>
        </w:tc>
        <w:tc>
          <w:tcPr>
            <w:tcW w:w="5670" w:type="dxa"/>
            <w:tcBorders>
              <w:top w:val="single" w:sz="4" w:space="0" w:color="auto"/>
              <w:left w:val="single" w:sz="4" w:space="0" w:color="auto"/>
              <w:bottom w:val="single" w:sz="4" w:space="0" w:color="auto"/>
              <w:right w:val="single" w:sz="4" w:space="0" w:color="auto"/>
            </w:tcBorders>
          </w:tcPr>
          <w:p w14:paraId="41553026" w14:textId="77777777" w:rsidR="002E6CE7" w:rsidRDefault="00951229">
            <w:pPr>
              <w:pStyle w:val="TAL"/>
              <w:rPr>
                <w:lang w:eastAsia="ja-JP"/>
              </w:rPr>
            </w:pPr>
            <w:r>
              <w:rPr>
                <w:rFonts w:cs="Arial"/>
                <w:lang w:val="en-US" w:eastAsia="ja-JP"/>
              </w:rPr>
              <w:t xml:space="preserve">Maximum no. cells that can be served by a NG-RAN node. </w:t>
            </w:r>
            <w:r>
              <w:rPr>
                <w:rFonts w:cs="Arial"/>
                <w:lang w:eastAsia="ja-JP"/>
              </w:rPr>
              <w:t>Value is 16384.</w:t>
            </w:r>
          </w:p>
        </w:tc>
      </w:tr>
    </w:tbl>
    <w:p w14:paraId="41553028" w14:textId="77777777" w:rsidR="002E6CE7" w:rsidRDefault="002E6CE7"/>
    <w:p w14:paraId="41553029" w14:textId="77777777" w:rsidR="002E6CE7" w:rsidRDefault="00951229">
      <w:pPr>
        <w:rPr>
          <w:color w:val="00B050"/>
          <w:lang w:eastAsia="zh-CN"/>
        </w:rPr>
      </w:pPr>
      <w:r>
        <w:rPr>
          <w:rFonts w:hint="eastAsia"/>
          <w:color w:val="00B050"/>
          <w:lang w:eastAsia="zh-CN"/>
        </w:rPr>
        <w:t>*</w:t>
      </w:r>
      <w:r>
        <w:rPr>
          <w:color w:val="00B050"/>
          <w:lang w:eastAsia="zh-CN"/>
        </w:rPr>
        <w:t>*************** skip unchanged part *******************</w:t>
      </w:r>
    </w:p>
    <w:p w14:paraId="4155302A" w14:textId="77777777" w:rsidR="002E6CE7" w:rsidRDefault="002E6CE7"/>
    <w:p w14:paraId="4155302B" w14:textId="77777777" w:rsidR="002E6CE7" w:rsidRDefault="00951229">
      <w:pPr>
        <w:pStyle w:val="Heading4"/>
      </w:pPr>
      <w:r>
        <w:t>9.2.3</w:t>
      </w:r>
      <w:proofErr w:type="gramStart"/>
      <w:r>
        <w:t>.Y</w:t>
      </w:r>
      <w:proofErr w:type="gramEnd"/>
      <w:r>
        <w:tab/>
        <w:t>UE Performance</w:t>
      </w:r>
    </w:p>
    <w:p w14:paraId="4155302C" w14:textId="77777777" w:rsidR="002E6CE7" w:rsidRDefault="00951229">
      <w:r>
        <w:t>This IE 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E6CE7" w14:paraId="41553032" w14:textId="77777777">
        <w:tc>
          <w:tcPr>
            <w:tcW w:w="2451" w:type="dxa"/>
            <w:tcBorders>
              <w:top w:val="single" w:sz="4" w:space="0" w:color="auto"/>
              <w:left w:val="single" w:sz="4" w:space="0" w:color="auto"/>
              <w:bottom w:val="single" w:sz="4" w:space="0" w:color="auto"/>
              <w:right w:val="single" w:sz="4" w:space="0" w:color="auto"/>
            </w:tcBorders>
          </w:tcPr>
          <w:p w14:paraId="4155302D" w14:textId="77777777" w:rsidR="002E6CE7" w:rsidRDefault="00951229">
            <w:pPr>
              <w:pStyle w:val="TAH"/>
              <w:rPr>
                <w:rFonts w:eastAsia="Malgun Gothic"/>
              </w:rPr>
            </w:pPr>
            <w:r>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tcPr>
          <w:p w14:paraId="4155302E" w14:textId="77777777" w:rsidR="002E6CE7" w:rsidRDefault="00951229">
            <w:pPr>
              <w:pStyle w:val="TAH"/>
              <w:rPr>
                <w:rFonts w:eastAsia="Malgun Gothic"/>
              </w:rPr>
            </w:pPr>
            <w:r>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tcPr>
          <w:p w14:paraId="4155302F" w14:textId="77777777" w:rsidR="002E6CE7" w:rsidRDefault="00951229">
            <w:pPr>
              <w:pStyle w:val="TAH"/>
              <w:rPr>
                <w:rFonts w:eastAsia="Malgun Gothic"/>
              </w:rPr>
            </w:pPr>
            <w:r>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tcPr>
          <w:p w14:paraId="41553030" w14:textId="77777777" w:rsidR="002E6CE7" w:rsidRDefault="00951229">
            <w:pPr>
              <w:pStyle w:val="TAH"/>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tcPr>
          <w:p w14:paraId="41553031" w14:textId="77777777" w:rsidR="002E6CE7" w:rsidRDefault="00951229">
            <w:pPr>
              <w:pStyle w:val="TAH"/>
              <w:rPr>
                <w:rFonts w:eastAsia="Malgun Gothic"/>
              </w:rPr>
            </w:pPr>
            <w:r>
              <w:rPr>
                <w:rFonts w:eastAsia="Malgun Gothic"/>
              </w:rPr>
              <w:t>Semantics Description</w:t>
            </w:r>
          </w:p>
        </w:tc>
      </w:tr>
      <w:tr w:rsidR="002E6CE7" w14:paraId="41553038" w14:textId="77777777">
        <w:tc>
          <w:tcPr>
            <w:tcW w:w="2451" w:type="dxa"/>
            <w:tcBorders>
              <w:top w:val="single" w:sz="4" w:space="0" w:color="auto"/>
              <w:left w:val="single" w:sz="4" w:space="0" w:color="auto"/>
              <w:bottom w:val="single" w:sz="4" w:space="0" w:color="auto"/>
              <w:right w:val="single" w:sz="4" w:space="0" w:color="auto"/>
            </w:tcBorders>
          </w:tcPr>
          <w:p w14:paraId="41553033" w14:textId="77777777" w:rsidR="002E6CE7" w:rsidRDefault="00951229">
            <w:pPr>
              <w:pStyle w:val="TAL"/>
              <w:rPr>
                <w:rFonts w:eastAsia="Malgun Gothic"/>
              </w:rPr>
            </w:pPr>
            <w:r>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41553034" w14:textId="77777777" w:rsidR="002E6CE7" w:rsidRDefault="00951229">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41553035" w14:textId="77777777" w:rsidR="002E6CE7" w:rsidRDefault="002E6CE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1553036" w14:textId="77777777" w:rsidR="002E6CE7" w:rsidRDefault="00951229">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41553037" w14:textId="77777777" w:rsidR="002E6CE7" w:rsidRDefault="002E6CE7">
            <w:pPr>
              <w:pStyle w:val="TAL"/>
              <w:rPr>
                <w:bCs/>
                <w:lang w:eastAsia="zh-CN"/>
              </w:rPr>
            </w:pPr>
          </w:p>
        </w:tc>
      </w:tr>
      <w:tr w:rsidR="002E6CE7" w14:paraId="4155303E" w14:textId="77777777">
        <w:tc>
          <w:tcPr>
            <w:tcW w:w="2451" w:type="dxa"/>
            <w:tcBorders>
              <w:top w:val="single" w:sz="4" w:space="0" w:color="auto"/>
              <w:left w:val="single" w:sz="4" w:space="0" w:color="auto"/>
              <w:bottom w:val="single" w:sz="4" w:space="0" w:color="auto"/>
              <w:right w:val="single" w:sz="4" w:space="0" w:color="auto"/>
            </w:tcBorders>
          </w:tcPr>
          <w:p w14:paraId="41553039" w14:textId="77777777" w:rsidR="002E6CE7" w:rsidRDefault="00951229">
            <w:pPr>
              <w:pStyle w:val="TAL"/>
              <w:rPr>
                <w:rFonts w:eastAsia="Malgun Gothic"/>
              </w:rPr>
            </w:pPr>
            <w:r>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4155303A" w14:textId="77777777" w:rsidR="002E6CE7" w:rsidRDefault="00951229">
            <w:pPr>
              <w:pStyle w:val="TAL"/>
              <w:rPr>
                <w:rFonts w:eastAsia="Malgun Gothic"/>
              </w:rPr>
            </w:pPr>
            <w:r>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4155303B" w14:textId="77777777" w:rsidR="002E6CE7" w:rsidRDefault="002E6CE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155303C" w14:textId="77777777" w:rsidR="002E6CE7" w:rsidRDefault="00951229">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4155303D" w14:textId="77777777" w:rsidR="002E6CE7" w:rsidRDefault="002E6CE7">
            <w:pPr>
              <w:pStyle w:val="TAL"/>
              <w:rPr>
                <w:bCs/>
                <w:lang w:eastAsia="zh-CN"/>
              </w:rPr>
            </w:pPr>
          </w:p>
        </w:tc>
      </w:tr>
      <w:tr w:rsidR="002E6CE7" w14:paraId="41553044" w14:textId="77777777">
        <w:tc>
          <w:tcPr>
            <w:tcW w:w="2451" w:type="dxa"/>
            <w:tcBorders>
              <w:top w:val="single" w:sz="4" w:space="0" w:color="auto"/>
              <w:left w:val="single" w:sz="4" w:space="0" w:color="auto"/>
              <w:bottom w:val="single" w:sz="4" w:space="0" w:color="auto"/>
              <w:right w:val="single" w:sz="4" w:space="0" w:color="auto"/>
            </w:tcBorders>
          </w:tcPr>
          <w:p w14:paraId="4155303F" w14:textId="77777777" w:rsidR="002E6CE7" w:rsidRDefault="00951229">
            <w:pPr>
              <w:pStyle w:val="TAL"/>
              <w:rPr>
                <w:lang w:eastAsia="zh-CN"/>
              </w:rPr>
            </w:pPr>
            <w:r>
              <w:rPr>
                <w:rFonts w:hint="eastAsia"/>
                <w:lang w:eastAsia="zh-CN"/>
              </w:rPr>
              <w:t>A</w:t>
            </w:r>
            <w:r>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41553040" w14:textId="77777777" w:rsidR="002E6CE7" w:rsidRDefault="00951229">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1553041" w14:textId="77777777" w:rsidR="002E6CE7" w:rsidRDefault="002E6CE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1553042" w14:textId="77777777" w:rsidR="002E6CE7" w:rsidRDefault="00951229">
            <w:pPr>
              <w:pStyle w:val="TAL"/>
              <w:rPr>
                <w:highlight w:val="yellow"/>
                <w:lang w:eastAsia="zh-CN"/>
              </w:rPr>
            </w:pPr>
            <w:r>
              <w:rPr>
                <w:highlight w:val="yellow"/>
                <w:lang w:eastAsia="zh-CN"/>
              </w:rPr>
              <w:t>FFS</w:t>
            </w:r>
          </w:p>
        </w:tc>
        <w:tc>
          <w:tcPr>
            <w:tcW w:w="2881" w:type="dxa"/>
            <w:tcBorders>
              <w:top w:val="single" w:sz="4" w:space="0" w:color="auto"/>
              <w:left w:val="single" w:sz="4" w:space="0" w:color="auto"/>
              <w:bottom w:val="single" w:sz="4" w:space="0" w:color="auto"/>
              <w:right w:val="single" w:sz="4" w:space="0" w:color="auto"/>
            </w:tcBorders>
          </w:tcPr>
          <w:p w14:paraId="41553043" w14:textId="77777777" w:rsidR="002E6CE7" w:rsidRDefault="002E6CE7">
            <w:pPr>
              <w:pStyle w:val="TAL"/>
              <w:rPr>
                <w:bCs/>
                <w:lang w:eastAsia="zh-CN"/>
              </w:rPr>
            </w:pPr>
          </w:p>
        </w:tc>
      </w:tr>
      <w:tr w:rsidR="002E6CE7" w14:paraId="4155304A" w14:textId="77777777">
        <w:tc>
          <w:tcPr>
            <w:tcW w:w="2451" w:type="dxa"/>
            <w:tcBorders>
              <w:top w:val="single" w:sz="4" w:space="0" w:color="auto"/>
              <w:left w:val="single" w:sz="4" w:space="0" w:color="auto"/>
              <w:bottom w:val="single" w:sz="4" w:space="0" w:color="auto"/>
              <w:right w:val="single" w:sz="4" w:space="0" w:color="auto"/>
            </w:tcBorders>
          </w:tcPr>
          <w:p w14:paraId="41553045" w14:textId="77777777" w:rsidR="002E6CE7" w:rsidRDefault="00951229">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41553046" w14:textId="77777777" w:rsidR="002E6CE7" w:rsidRDefault="00951229">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1553047" w14:textId="77777777" w:rsidR="002E6CE7" w:rsidRDefault="002E6CE7">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1553048" w14:textId="77777777" w:rsidR="002E6CE7" w:rsidRDefault="00951229">
            <w:pPr>
              <w:pStyle w:val="TAL"/>
              <w:rPr>
                <w:highlight w:val="yellow"/>
                <w:lang w:eastAsia="zh-CN"/>
              </w:rPr>
            </w:pPr>
            <w:ins w:id="37" w:author="Samsung" w:date="2023-10-12T14:37:00Z">
              <w:r>
                <w:t>9.2.3.11</w:t>
              </w:r>
            </w:ins>
            <w:del w:id="38" w:author="Samsung" w:date="2023-10-12T14:37:00Z">
              <w:r>
                <w:rPr>
                  <w:highlight w:val="yellow"/>
                  <w:lang w:eastAsia="zh-CN"/>
                </w:rPr>
                <w:delText>FFS</w:delText>
              </w:r>
            </w:del>
          </w:p>
        </w:tc>
        <w:tc>
          <w:tcPr>
            <w:tcW w:w="2881" w:type="dxa"/>
            <w:tcBorders>
              <w:top w:val="single" w:sz="4" w:space="0" w:color="auto"/>
              <w:left w:val="single" w:sz="4" w:space="0" w:color="auto"/>
              <w:bottom w:val="single" w:sz="4" w:space="0" w:color="auto"/>
              <w:right w:val="single" w:sz="4" w:space="0" w:color="auto"/>
            </w:tcBorders>
          </w:tcPr>
          <w:p w14:paraId="41553049" w14:textId="77777777" w:rsidR="002E6CE7" w:rsidRDefault="002E6CE7">
            <w:pPr>
              <w:pStyle w:val="TAL"/>
              <w:rPr>
                <w:bCs/>
                <w:lang w:eastAsia="zh-CN"/>
              </w:rPr>
            </w:pPr>
          </w:p>
        </w:tc>
      </w:tr>
    </w:tbl>
    <w:p w14:paraId="4155304B" w14:textId="77777777" w:rsidR="002E6CE7" w:rsidRDefault="002E6CE7"/>
    <w:p w14:paraId="4155304C" w14:textId="77777777" w:rsidR="002E6CE7" w:rsidRDefault="00951229">
      <w:pPr>
        <w:rPr>
          <w:color w:val="00B050"/>
          <w:lang w:eastAsia="zh-CN"/>
        </w:rPr>
      </w:pPr>
      <w:r>
        <w:rPr>
          <w:rFonts w:hint="eastAsia"/>
          <w:color w:val="00B050"/>
          <w:lang w:eastAsia="zh-CN"/>
        </w:rPr>
        <w:t>*</w:t>
      </w:r>
      <w:r>
        <w:rPr>
          <w:color w:val="00B050"/>
          <w:lang w:eastAsia="zh-CN"/>
        </w:rPr>
        <w:t>*************** skip unchanged part *******************</w:t>
      </w:r>
    </w:p>
    <w:p w14:paraId="4155304D" w14:textId="77777777" w:rsidR="002E6CE7" w:rsidRDefault="00951229">
      <w:pPr>
        <w:pStyle w:val="Heading4"/>
        <w:rPr>
          <w:ins w:id="39" w:author="Samsung" w:date="2023-10-12T14:47:00Z"/>
        </w:rPr>
      </w:pPr>
      <w:ins w:id="40" w:author="Samsung" w:date="2023-10-12T14:47:00Z">
        <w:r>
          <w:t>9.2.3</w:t>
        </w:r>
        <w:proofErr w:type="gramStart"/>
        <w:r>
          <w:t>.N</w:t>
        </w:r>
        <w:proofErr w:type="gramEnd"/>
        <w:r>
          <w:tab/>
          <w:t>UE Performance Configuration</w:t>
        </w:r>
      </w:ins>
      <w:ins w:id="41" w:author="Samsung" w:date="2023-10-12T15:05:00Z">
        <w:r>
          <w:t xml:space="preserve"> </w:t>
        </w:r>
        <w:r>
          <w:rPr>
            <w:highlight w:val="yellow"/>
          </w:rPr>
          <w:t>(FFS on the name)</w:t>
        </w:r>
      </w:ins>
    </w:p>
    <w:p w14:paraId="4155304E" w14:textId="7AB65809" w:rsidR="002E6CE7" w:rsidRDefault="00951229">
      <w:pPr>
        <w:rPr>
          <w:ins w:id="42" w:author="Samsung" w:date="2023-10-12T14:47:00Z"/>
        </w:rPr>
      </w:pPr>
      <w:ins w:id="43" w:author="Samsung" w:date="2023-10-12T14:47:00Z">
        <w:r>
          <w:t xml:space="preserve">This IE indicates the configuration for UE </w:t>
        </w:r>
      </w:ins>
      <w:ins w:id="44" w:author="Samsung" w:date="2023-10-13T11:37:00Z">
        <w:r w:rsidR="009205F9">
          <w:t>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E6CE7" w14:paraId="41553054" w14:textId="77777777">
        <w:trPr>
          <w:ins w:id="45" w:author="Samsung" w:date="2023-10-12T14:47:00Z"/>
        </w:trPr>
        <w:tc>
          <w:tcPr>
            <w:tcW w:w="2451" w:type="dxa"/>
            <w:tcBorders>
              <w:top w:val="single" w:sz="4" w:space="0" w:color="auto"/>
              <w:left w:val="single" w:sz="4" w:space="0" w:color="auto"/>
              <w:bottom w:val="single" w:sz="4" w:space="0" w:color="auto"/>
              <w:right w:val="single" w:sz="4" w:space="0" w:color="auto"/>
            </w:tcBorders>
          </w:tcPr>
          <w:p w14:paraId="4155304F" w14:textId="77777777" w:rsidR="002E6CE7" w:rsidRDefault="00951229">
            <w:pPr>
              <w:pStyle w:val="TAH"/>
              <w:rPr>
                <w:ins w:id="46" w:author="Samsung" w:date="2023-10-12T14:47:00Z"/>
                <w:rFonts w:eastAsia="Malgun Gothic"/>
              </w:rPr>
            </w:pPr>
            <w:ins w:id="47" w:author="Samsung" w:date="2023-10-12T14:47: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41553050" w14:textId="77777777" w:rsidR="002E6CE7" w:rsidRDefault="00951229">
            <w:pPr>
              <w:pStyle w:val="TAH"/>
              <w:rPr>
                <w:ins w:id="48" w:author="Samsung" w:date="2023-10-12T14:47:00Z"/>
                <w:rFonts w:eastAsia="Malgun Gothic"/>
              </w:rPr>
            </w:pPr>
            <w:ins w:id="49" w:author="Samsung" w:date="2023-10-12T14:47: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41553051" w14:textId="77777777" w:rsidR="002E6CE7" w:rsidRDefault="00951229">
            <w:pPr>
              <w:pStyle w:val="TAH"/>
              <w:rPr>
                <w:ins w:id="50" w:author="Samsung" w:date="2023-10-12T14:47:00Z"/>
                <w:rFonts w:eastAsia="Malgun Gothic"/>
              </w:rPr>
            </w:pPr>
            <w:ins w:id="51" w:author="Samsung" w:date="2023-10-12T14:47: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1553052" w14:textId="77777777" w:rsidR="002E6CE7" w:rsidRDefault="00951229">
            <w:pPr>
              <w:pStyle w:val="TAH"/>
              <w:rPr>
                <w:ins w:id="52" w:author="Samsung" w:date="2023-10-12T14:47:00Z"/>
                <w:rFonts w:eastAsia="Malgun Gothic"/>
              </w:rPr>
            </w:pPr>
            <w:ins w:id="53" w:author="Samsung" w:date="2023-10-12T14:47: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41553053" w14:textId="77777777" w:rsidR="002E6CE7" w:rsidRDefault="00951229">
            <w:pPr>
              <w:pStyle w:val="TAH"/>
              <w:rPr>
                <w:ins w:id="54" w:author="Samsung" w:date="2023-10-12T14:47:00Z"/>
                <w:rFonts w:eastAsia="Malgun Gothic"/>
              </w:rPr>
            </w:pPr>
            <w:ins w:id="55" w:author="Samsung" w:date="2023-10-12T14:47:00Z">
              <w:r>
                <w:rPr>
                  <w:rFonts w:eastAsia="Malgun Gothic"/>
                </w:rPr>
                <w:t>Semantics Description</w:t>
              </w:r>
            </w:ins>
          </w:p>
        </w:tc>
      </w:tr>
      <w:tr w:rsidR="002E6CE7" w14:paraId="4155305A" w14:textId="77777777">
        <w:trPr>
          <w:ins w:id="56" w:author="Samsung" w:date="2023-10-12T14:47:00Z"/>
        </w:trPr>
        <w:tc>
          <w:tcPr>
            <w:tcW w:w="2451" w:type="dxa"/>
            <w:tcBorders>
              <w:top w:val="single" w:sz="4" w:space="0" w:color="auto"/>
              <w:left w:val="single" w:sz="4" w:space="0" w:color="auto"/>
              <w:bottom w:val="single" w:sz="4" w:space="0" w:color="auto"/>
              <w:right w:val="single" w:sz="4" w:space="0" w:color="auto"/>
            </w:tcBorders>
          </w:tcPr>
          <w:p w14:paraId="41553055" w14:textId="77777777" w:rsidR="002E6CE7" w:rsidRDefault="00951229">
            <w:pPr>
              <w:pStyle w:val="TAL"/>
              <w:rPr>
                <w:ins w:id="57" w:author="Samsung" w:date="2023-10-12T14:47:00Z"/>
                <w:rFonts w:eastAsia="Malgun Gothic"/>
              </w:rPr>
            </w:pPr>
            <w:ins w:id="58" w:author="Samsung" w:date="2023-10-12T14:48:00Z">
              <w:r>
                <w:rPr>
                  <w:lang w:eastAsia="zh-CN"/>
                </w:rPr>
                <w:t>Measurement Collection Duration</w:t>
              </w:r>
            </w:ins>
            <w:ins w:id="59" w:author="Samsung" w:date="2023-10-12T14:50:00Z">
              <w:r>
                <w:rPr>
                  <w:lang w:eastAsia="zh-CN"/>
                </w:rPr>
                <w:t xml:space="preserve"> </w:t>
              </w:r>
              <w:r>
                <w:rPr>
                  <w:highlight w:val="yellow"/>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41553056" w14:textId="77777777" w:rsidR="002E6CE7" w:rsidRDefault="00951229">
            <w:pPr>
              <w:pStyle w:val="TAL"/>
              <w:rPr>
                <w:ins w:id="60" w:author="Samsung" w:date="2023-10-12T14:47:00Z"/>
                <w:rFonts w:eastAsia="Malgun Gothic"/>
              </w:rPr>
            </w:pPr>
            <w:ins w:id="61" w:author="Samsung" w:date="2023-10-12T14:47: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41553057" w14:textId="77777777" w:rsidR="002E6CE7" w:rsidRDefault="002E6CE7">
            <w:pPr>
              <w:pStyle w:val="TAL"/>
              <w:rPr>
                <w:ins w:id="62" w:author="Samsung" w:date="2023-10-12T14:47: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1553058" w14:textId="77777777" w:rsidR="002E6CE7" w:rsidRDefault="00951229">
            <w:pPr>
              <w:pStyle w:val="TAL"/>
              <w:rPr>
                <w:ins w:id="63" w:author="Samsung" w:date="2023-10-12T14:47:00Z"/>
                <w:lang w:eastAsia="zh-CN"/>
              </w:rPr>
            </w:pPr>
            <w:ins w:id="64" w:author="Samsung" w:date="2023-10-12T14:48: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41553059" w14:textId="77777777" w:rsidR="002E6CE7" w:rsidRDefault="00951229">
            <w:pPr>
              <w:pStyle w:val="TAL"/>
              <w:rPr>
                <w:ins w:id="65" w:author="Samsung" w:date="2023-10-12T14:47:00Z"/>
                <w:bCs/>
                <w:lang w:eastAsia="zh-CN"/>
              </w:rPr>
            </w:pPr>
            <w:ins w:id="66" w:author="Samsung" w:date="2023-10-12T14:49:00Z">
              <w:r>
                <w:rPr>
                  <w:bCs/>
                  <w:highlight w:val="yellow"/>
                  <w:lang w:eastAsia="zh-CN"/>
                </w:rPr>
                <w:t>FFS</w:t>
              </w:r>
            </w:ins>
          </w:p>
        </w:tc>
      </w:tr>
    </w:tbl>
    <w:p w14:paraId="4155305B" w14:textId="77777777" w:rsidR="002E6CE7" w:rsidRDefault="002E6CE7">
      <w:pPr>
        <w:rPr>
          <w:ins w:id="67" w:author="Samsung" w:date="2023-10-12T14:47:00Z"/>
        </w:rPr>
      </w:pPr>
    </w:p>
    <w:p w14:paraId="4155305C" w14:textId="77777777" w:rsidR="002E6CE7" w:rsidRDefault="002E6CE7">
      <w:pPr>
        <w:rPr>
          <w:color w:val="00B050"/>
          <w:lang w:eastAsia="zh-CN"/>
        </w:rPr>
      </w:pPr>
    </w:p>
    <w:p w14:paraId="4155305D" w14:textId="77777777" w:rsidR="002E6CE7" w:rsidRDefault="002E6CE7">
      <w:pPr>
        <w:rPr>
          <w:color w:val="00B050"/>
          <w:lang w:eastAsia="zh-CN"/>
        </w:rPr>
      </w:pPr>
    </w:p>
    <w:p w14:paraId="4155305E" w14:textId="77777777" w:rsidR="002E6CE7" w:rsidRDefault="002E6CE7"/>
    <w:p w14:paraId="4155305F" w14:textId="77777777" w:rsidR="002E6CE7" w:rsidRDefault="00951229">
      <w:pPr>
        <w:rPr>
          <w:color w:val="00B050"/>
          <w:lang w:eastAsia="zh-CN"/>
        </w:rPr>
      </w:pPr>
      <w:r>
        <w:rPr>
          <w:rFonts w:hint="eastAsia"/>
          <w:color w:val="00B050"/>
          <w:lang w:eastAsia="zh-CN"/>
        </w:rPr>
        <w:t>*</w:t>
      </w:r>
      <w:r>
        <w:rPr>
          <w:color w:val="00B050"/>
          <w:lang w:eastAsia="zh-CN"/>
        </w:rPr>
        <w:t>*************** skip unchanged part *******************</w:t>
      </w:r>
    </w:p>
    <w:p w14:paraId="41553060" w14:textId="77777777" w:rsidR="002E6CE7" w:rsidRDefault="00951229">
      <w:pPr>
        <w:keepNext/>
        <w:keepLines/>
        <w:spacing w:before="120" w:line="240" w:lineRule="auto"/>
        <w:ind w:left="1134" w:hanging="1134"/>
        <w:outlineLvl w:val="2"/>
        <w:rPr>
          <w:rFonts w:ascii="Arial" w:hAnsi="Arial"/>
          <w:sz w:val="28"/>
        </w:rPr>
      </w:pPr>
      <w:r>
        <w:rPr>
          <w:rFonts w:ascii="Arial" w:hAnsi="Arial"/>
          <w:sz w:val="28"/>
        </w:rPr>
        <w:t>9.3.4</w:t>
      </w:r>
      <w:r>
        <w:rPr>
          <w:rFonts w:ascii="Arial" w:hAnsi="Arial"/>
          <w:sz w:val="28"/>
        </w:rPr>
        <w:tab/>
        <w:t>PDU Definitions</w:t>
      </w:r>
    </w:p>
    <w:p w14:paraId="4155306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ASN1START</w:t>
      </w:r>
    </w:p>
    <w:p w14:paraId="4155306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06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6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PDU definitions for XnAP.</w:t>
      </w:r>
    </w:p>
    <w:p w14:paraId="4155306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6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067"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6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XnAP-PDU-Contents {</w:t>
      </w:r>
    </w:p>
    <w:p w14:paraId="4155306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itu-t</w:t>
      </w:r>
      <w:proofErr w:type="gramEnd"/>
      <w:r>
        <w:rPr>
          <w:rFonts w:ascii="Courier New" w:hAnsi="Courier New"/>
          <w:snapToGrid w:val="0"/>
          <w:sz w:val="16"/>
        </w:rPr>
        <w:t xml:space="preserve"> (0) identified-organization (4) etsi (0) mobileDomain (0)</w:t>
      </w:r>
    </w:p>
    <w:p w14:paraId="4155306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ngran-access</w:t>
      </w:r>
      <w:proofErr w:type="gramEnd"/>
      <w:r>
        <w:rPr>
          <w:rFonts w:ascii="Courier New" w:hAnsi="Courier New"/>
          <w:snapToGrid w:val="0"/>
          <w:sz w:val="16"/>
        </w:rPr>
        <w:t xml:space="preserve"> (22) modules (3) xnap (2) version1 (1) xnap-PDU-Contents (1) }</w:t>
      </w:r>
    </w:p>
    <w:p w14:paraId="4155306B"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6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xml:space="preserve">DEFINITIONS AUTOMATIC </w:t>
      </w:r>
      <w:proofErr w:type="gramStart"/>
      <w:r>
        <w:rPr>
          <w:rFonts w:ascii="Courier New" w:hAnsi="Courier New"/>
          <w:snapToGrid w:val="0"/>
          <w:sz w:val="16"/>
        </w:rPr>
        <w:t>TAGS :</w:t>
      </w:r>
      <w:proofErr w:type="gramEnd"/>
      <w:r>
        <w:rPr>
          <w:rFonts w:ascii="Courier New" w:hAnsi="Courier New"/>
          <w:snapToGrid w:val="0"/>
          <w:sz w:val="16"/>
        </w:rPr>
        <w:t>:=</w:t>
      </w:r>
    </w:p>
    <w:p w14:paraId="4155306D"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6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BEGIN</w:t>
      </w:r>
    </w:p>
    <w:p w14:paraId="4155306F"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7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07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7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IE parameter types from other modules.</w:t>
      </w:r>
    </w:p>
    <w:p w14:paraId="4155307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7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07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7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IMPORTS</w:t>
      </w:r>
    </w:p>
    <w:p w14:paraId="41553077"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07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ActivationIDforCellActivation,</w:t>
      </w:r>
    </w:p>
    <w:p w14:paraId="41553079" w14:textId="77777777" w:rsidR="002E6CE7" w:rsidRDefault="00951229">
      <w:pPr>
        <w:spacing w:line="240" w:lineRule="auto"/>
        <w:jc w:val="center"/>
        <w:rPr>
          <w:color w:val="FF0000"/>
        </w:rPr>
      </w:pPr>
      <w:bookmarkStart w:id="68" w:name="_Toc407158117"/>
      <w:r>
        <w:rPr>
          <w:color w:val="FF0000"/>
        </w:rPr>
        <w:t>&lt;&lt;&lt;&lt;&lt;&lt;&lt;&lt;&lt;&lt;&lt;&lt;&lt;&lt;&lt;&lt;&lt;&lt;&lt;&lt; Unmodified Text Omitted &gt;&gt;&gt;&gt;&gt;&gt;&gt;&gt;&gt;&gt;&gt;&gt;&gt;&gt;&gt;&gt;&gt;&gt;&gt;&gt;</w:t>
      </w:r>
    </w:p>
    <w:bookmarkEnd w:id="68"/>
    <w:p w14:paraId="4155307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SRB-ID,</w:t>
      </w:r>
    </w:p>
    <w:p w14:paraId="4155307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AdditionalListofPDUSessionResourceChangeConfirmInfo-SNterminated,</w:t>
      </w:r>
    </w:p>
    <w:p w14:paraId="4155307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napToGrid w:val="0"/>
          <w:sz w:val="16"/>
        </w:rPr>
        <w:tab/>
        <w:t>HashedUEIdentityIndexValue,</w:t>
      </w:r>
    </w:p>
    <w:p w14:paraId="4155307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en-US"/>
        </w:rPr>
      </w:pPr>
      <w:r>
        <w:rPr>
          <w:rFonts w:ascii="Courier New" w:hAnsi="Courier New"/>
          <w:snapToGrid w:val="0"/>
          <w:sz w:val="16"/>
          <w:lang w:val="en-US"/>
        </w:rPr>
        <w:tab/>
        <w:t>CellBasedUETrajectoryPrediction,</w:t>
      </w:r>
    </w:p>
    <w:p w14:paraId="4155307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en-US"/>
        </w:rPr>
      </w:pPr>
      <w:r>
        <w:rPr>
          <w:rFonts w:ascii="Courier New" w:hAnsi="Courier New"/>
          <w:snapToGrid w:val="0"/>
          <w:sz w:val="16"/>
          <w:lang w:val="en-US"/>
        </w:rPr>
        <w:tab/>
        <w:t>AIMLMeasurementID,</w:t>
      </w:r>
    </w:p>
    <w:p w14:paraId="4155307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Pr>
          <w:rFonts w:ascii="Courier New" w:hAnsi="Courier New"/>
          <w:sz w:val="16"/>
          <w:lang w:val="en-US"/>
        </w:rPr>
        <w:tab/>
        <w:t>RequestedPredictionTime,</w:t>
      </w:r>
    </w:p>
    <w:p w14:paraId="4155308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Pr>
          <w:rFonts w:ascii="Courier New" w:hAnsi="Courier New"/>
          <w:sz w:val="16"/>
          <w:lang w:val="en-US"/>
        </w:rPr>
        <w:tab/>
      </w:r>
      <w:r>
        <w:rPr>
          <w:rFonts w:ascii="Courier New" w:hAnsi="Courier New"/>
          <w:sz w:val="16"/>
        </w:rPr>
        <w:t>NodeMeasurementInitiationResult-List</w:t>
      </w:r>
      <w:r>
        <w:rPr>
          <w:rFonts w:ascii="Courier New" w:hAnsi="Courier New"/>
          <w:sz w:val="16"/>
          <w:lang w:val="en-US"/>
        </w:rPr>
        <w:t>,</w:t>
      </w:r>
    </w:p>
    <w:p w14:paraId="4155308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lang w:val="en-US"/>
        </w:rPr>
        <w:tab/>
      </w:r>
      <w:r>
        <w:rPr>
          <w:rFonts w:ascii="Courier New" w:hAnsi="Courier New"/>
          <w:sz w:val="16"/>
        </w:rPr>
        <w:t>CellMeasurementInitiationResult-List,</w:t>
      </w:r>
    </w:p>
    <w:p w14:paraId="4155308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UEAssociatedInfoResult,</w:t>
      </w:r>
    </w:p>
    <w:p w14:paraId="4155308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9" w:author="Samsung" w:date="2023-10-12T15:20:00Z"/>
          <w:rFonts w:ascii="Courier New" w:hAnsi="Courier New"/>
          <w:sz w:val="16"/>
        </w:rPr>
      </w:pPr>
      <w:r>
        <w:rPr>
          <w:rFonts w:ascii="Courier New" w:hAnsi="Courier New"/>
          <w:sz w:val="16"/>
        </w:rPr>
        <w:tab/>
        <w:t>EnergyCost</w:t>
      </w:r>
      <w:ins w:id="70" w:author="Samsung" w:date="2023-10-12T15:20:00Z">
        <w:r>
          <w:rPr>
            <w:rFonts w:ascii="Courier New" w:hAnsi="Courier New"/>
            <w:sz w:val="16"/>
          </w:rPr>
          <w:t>,</w:t>
        </w:r>
      </w:ins>
    </w:p>
    <w:p w14:paraId="4155308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ins w:id="71" w:author="Samsung" w:date="2023-10-12T15:20:00Z">
        <w:r>
          <w:rPr>
            <w:rFonts w:ascii="Courier New" w:hAnsi="Courier New"/>
            <w:sz w:val="16"/>
          </w:rPr>
          <w:t xml:space="preserve">    UEPerformanceConfiguration,</w:t>
        </w:r>
      </w:ins>
    </w:p>
    <w:p w14:paraId="4155308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p>
    <w:p w14:paraId="41553086"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sidRPr="009205F9">
        <w:rPr>
          <w:rFonts w:ascii="Courier New" w:hAnsi="Courier New"/>
          <w:sz w:val="16"/>
          <w:lang w:val="en-US"/>
        </w:rPr>
        <w:t xml:space="preserve">FROM </w:t>
      </w:r>
      <w:proofErr w:type="spellStart"/>
      <w:r w:rsidRPr="009205F9">
        <w:rPr>
          <w:rFonts w:ascii="Courier New" w:hAnsi="Courier New"/>
          <w:sz w:val="16"/>
          <w:lang w:val="en-US"/>
        </w:rPr>
        <w:t>XnAP-IEs</w:t>
      </w:r>
      <w:proofErr w:type="spellEnd"/>
    </w:p>
    <w:p w14:paraId="41553087" w14:textId="77777777" w:rsidR="002E6CE7" w:rsidRPr="009205F9"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p>
    <w:p w14:paraId="4155308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sidRPr="009205F9">
        <w:rPr>
          <w:rFonts w:ascii="Courier New" w:hAnsi="Courier New"/>
          <w:sz w:val="16"/>
          <w:lang w:val="en-US"/>
        </w:rPr>
        <w:tab/>
      </w:r>
      <w:proofErr w:type="spellStart"/>
      <w:r>
        <w:rPr>
          <w:rFonts w:ascii="Courier New" w:hAnsi="Courier New"/>
          <w:snapToGrid w:val="0"/>
          <w:sz w:val="16"/>
          <w:lang w:val="fr-FR"/>
        </w:rPr>
        <w:t>PrivateIE</w:t>
      </w:r>
      <w:proofErr w:type="spellEnd"/>
      <w:r>
        <w:rPr>
          <w:rFonts w:ascii="Courier New" w:hAnsi="Courier New"/>
          <w:snapToGrid w:val="0"/>
          <w:sz w:val="16"/>
          <w:lang w:val="fr-FR"/>
        </w:rPr>
        <w:t>-</w:t>
      </w:r>
      <w:proofErr w:type="gramStart"/>
      <w:r>
        <w:rPr>
          <w:rFonts w:ascii="Courier New" w:hAnsi="Courier New"/>
          <w:snapToGrid w:val="0"/>
          <w:sz w:val="16"/>
          <w:lang w:val="fr-FR"/>
        </w:rPr>
        <w:t>Container{</w:t>
      </w:r>
      <w:proofErr w:type="gramEnd"/>
      <w:r>
        <w:rPr>
          <w:rFonts w:ascii="Courier New" w:hAnsi="Courier New"/>
          <w:snapToGrid w:val="0"/>
          <w:sz w:val="16"/>
          <w:lang w:val="fr-FR"/>
        </w:rPr>
        <w:t>},</w:t>
      </w:r>
    </w:p>
    <w:p w14:paraId="4155308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Pr>
          <w:rFonts w:ascii="Courier New" w:hAnsi="Courier New"/>
          <w:snapToGrid w:val="0"/>
          <w:sz w:val="16"/>
          <w:lang w:val="fr-FR"/>
        </w:rPr>
        <w:tab/>
      </w:r>
      <w:proofErr w:type="gramStart"/>
      <w:r>
        <w:rPr>
          <w:rFonts w:ascii="Courier New" w:hAnsi="Courier New"/>
          <w:snapToGrid w:val="0"/>
          <w:sz w:val="16"/>
          <w:lang w:val="fr-FR"/>
        </w:rPr>
        <w:t>ProtocolExtensionContainer{</w:t>
      </w:r>
      <w:proofErr w:type="gramEnd"/>
      <w:r>
        <w:rPr>
          <w:rFonts w:ascii="Courier New" w:hAnsi="Courier New"/>
          <w:snapToGrid w:val="0"/>
          <w:sz w:val="16"/>
          <w:lang w:val="fr-FR"/>
        </w:rPr>
        <w:t>},</w:t>
      </w:r>
    </w:p>
    <w:p w14:paraId="4155308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Pr>
          <w:rFonts w:ascii="Courier New" w:hAnsi="Courier New"/>
          <w:snapToGrid w:val="0"/>
          <w:sz w:val="16"/>
          <w:lang w:val="fr-FR"/>
        </w:rPr>
        <w:tab/>
        <w:t>ProtocolIE-</w:t>
      </w:r>
      <w:proofErr w:type="gramStart"/>
      <w:r>
        <w:rPr>
          <w:rFonts w:ascii="Courier New" w:hAnsi="Courier New"/>
          <w:snapToGrid w:val="0"/>
          <w:sz w:val="16"/>
          <w:lang w:val="fr-FR"/>
        </w:rPr>
        <w:t>Container{</w:t>
      </w:r>
      <w:proofErr w:type="gramEnd"/>
      <w:r>
        <w:rPr>
          <w:rFonts w:ascii="Courier New" w:hAnsi="Courier New"/>
          <w:snapToGrid w:val="0"/>
          <w:sz w:val="16"/>
          <w:lang w:val="fr-FR"/>
        </w:rPr>
        <w:t>},</w:t>
      </w:r>
    </w:p>
    <w:p w14:paraId="4155308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Pr>
          <w:rFonts w:ascii="Courier New" w:hAnsi="Courier New"/>
          <w:snapToGrid w:val="0"/>
          <w:sz w:val="16"/>
          <w:lang w:val="fr-FR"/>
        </w:rPr>
        <w:tab/>
        <w:t>ProtocolIE-</w:t>
      </w:r>
      <w:proofErr w:type="gramStart"/>
      <w:r>
        <w:rPr>
          <w:rFonts w:ascii="Courier New" w:hAnsi="Courier New"/>
          <w:snapToGrid w:val="0"/>
          <w:sz w:val="16"/>
          <w:lang w:val="fr-FR"/>
        </w:rPr>
        <w:t>ContainerList{</w:t>
      </w:r>
      <w:proofErr w:type="gramEnd"/>
      <w:r>
        <w:rPr>
          <w:rFonts w:ascii="Courier New" w:hAnsi="Courier New"/>
          <w:snapToGrid w:val="0"/>
          <w:sz w:val="16"/>
          <w:lang w:val="fr-FR"/>
        </w:rPr>
        <w:t>},</w:t>
      </w:r>
    </w:p>
    <w:p w14:paraId="4155308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Pr>
          <w:rFonts w:ascii="Courier New" w:hAnsi="Courier New"/>
          <w:snapToGrid w:val="0"/>
          <w:sz w:val="16"/>
          <w:lang w:val="fr-FR"/>
        </w:rPr>
        <w:tab/>
        <w:t>ProtocolIE-</w:t>
      </w:r>
      <w:proofErr w:type="gramStart"/>
      <w:r>
        <w:rPr>
          <w:rFonts w:ascii="Courier New" w:hAnsi="Courier New"/>
          <w:snapToGrid w:val="0"/>
          <w:sz w:val="16"/>
          <w:lang w:val="fr-FR"/>
        </w:rPr>
        <w:t>ContainerPair{</w:t>
      </w:r>
      <w:proofErr w:type="gramEnd"/>
      <w:r>
        <w:rPr>
          <w:rFonts w:ascii="Courier New" w:hAnsi="Courier New"/>
          <w:snapToGrid w:val="0"/>
          <w:sz w:val="16"/>
          <w:lang w:val="fr-FR"/>
        </w:rPr>
        <w:t>},</w:t>
      </w:r>
    </w:p>
    <w:p w14:paraId="4155308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Pr>
          <w:rFonts w:ascii="Courier New" w:hAnsi="Courier New"/>
          <w:snapToGrid w:val="0"/>
          <w:sz w:val="16"/>
          <w:lang w:val="fr-FR"/>
        </w:rPr>
        <w:tab/>
        <w:t>ProtocolIE-</w:t>
      </w:r>
      <w:proofErr w:type="gramStart"/>
      <w:r>
        <w:rPr>
          <w:rFonts w:ascii="Courier New" w:hAnsi="Courier New"/>
          <w:snapToGrid w:val="0"/>
          <w:sz w:val="16"/>
          <w:lang w:val="fr-FR"/>
        </w:rPr>
        <w:t>ContainerPairList{</w:t>
      </w:r>
      <w:proofErr w:type="gramEnd"/>
      <w:r>
        <w:rPr>
          <w:rFonts w:ascii="Courier New" w:hAnsi="Courier New"/>
          <w:snapToGrid w:val="0"/>
          <w:sz w:val="16"/>
          <w:lang w:val="fr-FR"/>
        </w:rPr>
        <w:t>},</w:t>
      </w:r>
    </w:p>
    <w:p w14:paraId="4155308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Pr>
          <w:rFonts w:ascii="Courier New" w:hAnsi="Courier New"/>
          <w:snapToGrid w:val="0"/>
          <w:sz w:val="16"/>
          <w:lang w:val="fr-FR"/>
        </w:rPr>
        <w:tab/>
        <w:t>ProtocolIE-Single-</w:t>
      </w:r>
      <w:proofErr w:type="gramStart"/>
      <w:r>
        <w:rPr>
          <w:rFonts w:ascii="Courier New" w:hAnsi="Courier New"/>
          <w:snapToGrid w:val="0"/>
          <w:sz w:val="16"/>
          <w:lang w:val="fr-FR"/>
        </w:rPr>
        <w:t>Container{</w:t>
      </w:r>
      <w:proofErr w:type="gramEnd"/>
      <w:r>
        <w:rPr>
          <w:rFonts w:ascii="Courier New" w:hAnsi="Courier New"/>
          <w:snapToGrid w:val="0"/>
          <w:sz w:val="16"/>
          <w:lang w:val="fr-FR"/>
        </w:rPr>
        <w:t>},</w:t>
      </w:r>
    </w:p>
    <w:p w14:paraId="4155308F"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Pr>
          <w:rFonts w:ascii="Courier New" w:hAnsi="Courier New"/>
          <w:snapToGrid w:val="0"/>
          <w:sz w:val="16"/>
          <w:lang w:val="fr-FR"/>
        </w:rPr>
        <w:tab/>
      </w:r>
      <w:r w:rsidRPr="009205F9">
        <w:rPr>
          <w:rFonts w:ascii="Courier New" w:hAnsi="Courier New"/>
          <w:snapToGrid w:val="0"/>
          <w:sz w:val="16"/>
          <w:lang w:val="fr-FR"/>
        </w:rPr>
        <w:t>XNAP-PRIVATE-IES,</w:t>
      </w:r>
    </w:p>
    <w:p w14:paraId="41553090"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sidRPr="009205F9">
        <w:rPr>
          <w:rFonts w:ascii="Courier New" w:hAnsi="Courier New"/>
          <w:snapToGrid w:val="0"/>
          <w:sz w:val="16"/>
          <w:lang w:val="fr-FR"/>
        </w:rPr>
        <w:tab/>
        <w:t>XNAP-PROTOCOL-EXTENSION,</w:t>
      </w:r>
    </w:p>
    <w:p w14:paraId="41553091"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sidRPr="009205F9">
        <w:rPr>
          <w:rFonts w:ascii="Courier New" w:hAnsi="Courier New"/>
          <w:snapToGrid w:val="0"/>
          <w:sz w:val="16"/>
          <w:lang w:val="fr-FR"/>
        </w:rPr>
        <w:tab/>
        <w:t>XNAP-PROTOCOL-IES,</w:t>
      </w:r>
    </w:p>
    <w:p w14:paraId="41553092"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sidRPr="009205F9">
        <w:rPr>
          <w:rFonts w:ascii="Courier New" w:hAnsi="Courier New"/>
          <w:snapToGrid w:val="0"/>
          <w:sz w:val="16"/>
          <w:lang w:val="fr-FR"/>
        </w:rPr>
        <w:tab/>
        <w:t>XNAP-PROTOCOL-IES-PAIR</w:t>
      </w:r>
    </w:p>
    <w:p w14:paraId="41553093"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sidRPr="009205F9">
        <w:rPr>
          <w:rFonts w:ascii="Courier New" w:hAnsi="Courier New"/>
          <w:snapToGrid w:val="0"/>
          <w:sz w:val="16"/>
          <w:lang w:val="fr-FR"/>
        </w:rPr>
        <w:t xml:space="preserve">FROM </w:t>
      </w:r>
      <w:proofErr w:type="spellStart"/>
      <w:r w:rsidRPr="009205F9">
        <w:rPr>
          <w:rFonts w:ascii="Courier New" w:hAnsi="Courier New"/>
          <w:snapToGrid w:val="0"/>
          <w:sz w:val="16"/>
          <w:lang w:val="fr-FR"/>
        </w:rPr>
        <w:t>XnAP</w:t>
      </w:r>
      <w:proofErr w:type="spellEnd"/>
      <w:r w:rsidRPr="009205F9">
        <w:rPr>
          <w:rFonts w:ascii="Courier New" w:hAnsi="Courier New"/>
          <w:snapToGrid w:val="0"/>
          <w:sz w:val="16"/>
          <w:lang w:val="fr-FR"/>
        </w:rPr>
        <w:t>-Containers</w:t>
      </w:r>
    </w:p>
    <w:p w14:paraId="41553094" w14:textId="77777777" w:rsidR="002E6CE7" w:rsidRPr="009205F9"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p>
    <w:p w14:paraId="41553095" w14:textId="77777777" w:rsidR="002E6CE7" w:rsidRPr="009205F9"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fr-FR"/>
        </w:rPr>
      </w:pPr>
    </w:p>
    <w:p w14:paraId="41553096"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fr-FR"/>
        </w:rPr>
      </w:pPr>
      <w:r w:rsidRPr="009205F9">
        <w:rPr>
          <w:rFonts w:ascii="Courier New" w:hAnsi="Courier New"/>
          <w:sz w:val="16"/>
          <w:lang w:val="fr-FR"/>
        </w:rPr>
        <w:tab/>
      </w:r>
      <w:proofErr w:type="gramStart"/>
      <w:r w:rsidRPr="009205F9">
        <w:rPr>
          <w:rFonts w:ascii="Courier New" w:hAnsi="Courier New"/>
          <w:sz w:val="16"/>
          <w:lang w:val="fr-FR"/>
        </w:rPr>
        <w:t>id-</w:t>
      </w:r>
      <w:proofErr w:type="spellStart"/>
      <w:r w:rsidRPr="009205F9">
        <w:rPr>
          <w:rFonts w:ascii="Courier New" w:hAnsi="Courier New"/>
          <w:sz w:val="16"/>
          <w:lang w:val="fr-FR"/>
        </w:rPr>
        <w:t>ActivatedServedCells</w:t>
      </w:r>
      <w:proofErr w:type="spellEnd"/>
      <w:proofErr w:type="gramEnd"/>
      <w:r w:rsidRPr="009205F9">
        <w:rPr>
          <w:rFonts w:ascii="Courier New" w:hAnsi="Courier New"/>
          <w:sz w:val="16"/>
          <w:lang w:val="fr-FR"/>
        </w:rPr>
        <w:t>,</w:t>
      </w:r>
    </w:p>
    <w:p w14:paraId="41553097" w14:textId="77777777" w:rsidR="002E6CE7" w:rsidRPr="009205F9" w:rsidRDefault="00951229">
      <w:pPr>
        <w:spacing w:line="240" w:lineRule="auto"/>
        <w:jc w:val="center"/>
        <w:rPr>
          <w:color w:val="FF0000"/>
        </w:rPr>
      </w:pPr>
      <w:r w:rsidRPr="009205F9">
        <w:rPr>
          <w:color w:val="FF0000"/>
        </w:rPr>
        <w:t>&lt;&lt;&lt;&lt;&lt;&lt;&lt;&lt;&lt;&lt;&lt;&lt;&lt;&lt;&lt;&lt;&lt;&lt;&lt;&lt; Unmodified Text Omitted &gt;&gt;&gt;&gt;&gt;&gt;&gt;&gt;&gt;&gt;&gt;&gt;&gt;&gt;&gt;&gt;&gt;&gt;&gt;&gt;</w:t>
      </w:r>
    </w:p>
    <w:p w14:paraId="4155309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napToGrid w:val="0"/>
          <w:sz w:val="16"/>
          <w:lang w:eastAsia="zh-CN"/>
        </w:rPr>
      </w:pPr>
      <w:r w:rsidRPr="009205F9">
        <w:rPr>
          <w:rFonts w:ascii="Courier New" w:eastAsia="等线" w:hAnsi="Courier New"/>
          <w:snapToGrid w:val="0"/>
          <w:sz w:val="16"/>
          <w:lang w:eastAsia="zh-CN"/>
        </w:rPr>
        <w:tab/>
      </w:r>
      <w:proofErr w:type="gramStart"/>
      <w:r>
        <w:rPr>
          <w:rFonts w:ascii="Courier New" w:eastAsia="等线" w:hAnsi="Courier New"/>
          <w:snapToGrid w:val="0"/>
          <w:sz w:val="16"/>
          <w:lang w:eastAsia="zh-CN"/>
        </w:rPr>
        <w:t>id-F1-terminatingIAB-donorIndicator</w:t>
      </w:r>
      <w:proofErr w:type="gramEnd"/>
      <w:r>
        <w:rPr>
          <w:rFonts w:ascii="Courier New" w:eastAsia="等线" w:hAnsi="Courier New"/>
          <w:snapToGrid w:val="0"/>
          <w:sz w:val="16"/>
          <w:lang w:eastAsia="zh-CN"/>
        </w:rPr>
        <w:t>,</w:t>
      </w:r>
    </w:p>
    <w:p w14:paraId="4155309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napToGrid w:val="0"/>
          <w:sz w:val="16"/>
          <w:lang w:eastAsia="zh-CN"/>
        </w:rPr>
      </w:pPr>
      <w:r>
        <w:rPr>
          <w:rFonts w:ascii="Courier New" w:eastAsia="等线" w:hAnsi="Courier New"/>
          <w:snapToGrid w:val="0"/>
          <w:sz w:val="16"/>
          <w:lang w:eastAsia="zh-CN"/>
        </w:rPr>
        <w:tab/>
      </w:r>
      <w:proofErr w:type="gramStart"/>
      <w:r>
        <w:rPr>
          <w:rFonts w:ascii="Courier New" w:eastAsia="等线" w:hAnsi="Courier New"/>
          <w:snapToGrid w:val="0"/>
          <w:sz w:val="16"/>
          <w:lang w:eastAsia="zh-CN"/>
        </w:rPr>
        <w:t>id-AdditionalListofPDUSessionResourceChangeConfirmInfo-SNterminated</w:t>
      </w:r>
      <w:proofErr w:type="gramEnd"/>
      <w:r>
        <w:rPr>
          <w:rFonts w:ascii="Courier New" w:eastAsia="等线" w:hAnsi="Courier New"/>
          <w:snapToGrid w:val="0"/>
          <w:sz w:val="16"/>
          <w:lang w:eastAsia="zh-CN"/>
        </w:rPr>
        <w:t>,</w:t>
      </w:r>
    </w:p>
    <w:p w14:paraId="4155309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napToGrid w:val="0"/>
          <w:sz w:val="16"/>
          <w:lang w:eastAsia="zh-CN"/>
        </w:rPr>
      </w:pPr>
      <w:r>
        <w:rPr>
          <w:rFonts w:ascii="Courier New" w:eastAsia="等线" w:hAnsi="Courier New"/>
          <w:snapToGrid w:val="0"/>
          <w:sz w:val="16"/>
          <w:lang w:eastAsia="zh-CN"/>
        </w:rPr>
        <w:tab/>
      </w:r>
      <w:proofErr w:type="gramStart"/>
      <w:r>
        <w:rPr>
          <w:rFonts w:ascii="Courier New" w:eastAsia="等线" w:hAnsi="Courier New"/>
          <w:snapToGrid w:val="0"/>
          <w:sz w:val="16"/>
          <w:lang w:eastAsia="zh-CN"/>
        </w:rPr>
        <w:t>id-HashedUEIdentityIndexValue</w:t>
      </w:r>
      <w:proofErr w:type="gramEnd"/>
      <w:r>
        <w:rPr>
          <w:rFonts w:ascii="Courier New" w:eastAsia="等线" w:hAnsi="Courier New"/>
          <w:snapToGrid w:val="0"/>
          <w:sz w:val="16"/>
          <w:lang w:eastAsia="zh-CN"/>
        </w:rPr>
        <w:t>,</w:t>
      </w:r>
    </w:p>
    <w:p w14:paraId="4155309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napToGrid w:val="0"/>
          <w:sz w:val="16"/>
          <w:lang w:eastAsia="zh-CN"/>
        </w:rPr>
      </w:pPr>
      <w:r>
        <w:rPr>
          <w:rFonts w:ascii="Courier New" w:eastAsia="等线" w:hAnsi="Courier New"/>
          <w:snapToGrid w:val="0"/>
          <w:sz w:val="16"/>
          <w:lang w:eastAsia="zh-CN"/>
        </w:rPr>
        <w:tab/>
      </w:r>
      <w:proofErr w:type="gramStart"/>
      <w:r>
        <w:rPr>
          <w:rFonts w:ascii="Courier New" w:eastAsia="等线" w:hAnsi="Courier New"/>
          <w:snapToGrid w:val="0"/>
          <w:sz w:val="16"/>
          <w:lang w:eastAsia="zh-CN"/>
        </w:rPr>
        <w:t>id-CellBasedUETrajectoryPrediction</w:t>
      </w:r>
      <w:proofErr w:type="gramEnd"/>
      <w:r>
        <w:rPr>
          <w:rFonts w:ascii="Courier New" w:eastAsia="等线" w:hAnsi="Courier New"/>
          <w:snapToGrid w:val="0"/>
          <w:sz w:val="16"/>
          <w:lang w:eastAsia="zh-CN"/>
        </w:rPr>
        <w:t>,</w:t>
      </w:r>
    </w:p>
    <w:p w14:paraId="4155309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napToGrid w:val="0"/>
          <w:sz w:val="16"/>
          <w:lang w:eastAsia="zh-CN"/>
        </w:rPr>
      </w:pPr>
      <w:r>
        <w:rPr>
          <w:rFonts w:ascii="Courier New" w:eastAsia="等线" w:hAnsi="Courier New"/>
          <w:snapToGrid w:val="0"/>
          <w:sz w:val="16"/>
          <w:lang w:eastAsia="zh-CN"/>
        </w:rPr>
        <w:tab/>
      </w:r>
      <w:proofErr w:type="gramStart"/>
      <w:r>
        <w:rPr>
          <w:rFonts w:ascii="Courier New" w:eastAsia="等线" w:hAnsi="Courier New"/>
          <w:snapToGrid w:val="0"/>
          <w:sz w:val="16"/>
          <w:lang w:eastAsia="zh-CN"/>
        </w:rPr>
        <w:t>id-AIMLMeasurementID</w:t>
      </w:r>
      <w:proofErr w:type="gramEnd"/>
      <w:r>
        <w:rPr>
          <w:rFonts w:ascii="Courier New" w:eastAsia="等线" w:hAnsi="Courier New"/>
          <w:snapToGrid w:val="0"/>
          <w:sz w:val="16"/>
          <w:lang w:eastAsia="zh-CN"/>
        </w:rPr>
        <w:t>,</w:t>
      </w:r>
    </w:p>
    <w:p w14:paraId="4155309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napToGrid w:val="0"/>
          <w:sz w:val="16"/>
          <w:lang w:eastAsia="zh-CN"/>
        </w:rPr>
      </w:pPr>
      <w:r>
        <w:rPr>
          <w:rFonts w:ascii="Courier New" w:eastAsia="等线" w:hAnsi="Courier New"/>
          <w:snapToGrid w:val="0"/>
          <w:sz w:val="16"/>
          <w:lang w:eastAsia="zh-CN"/>
        </w:rPr>
        <w:tab/>
      </w:r>
      <w:proofErr w:type="gramStart"/>
      <w:r>
        <w:rPr>
          <w:rFonts w:ascii="Courier New" w:eastAsia="等线" w:hAnsi="Courier New"/>
          <w:snapToGrid w:val="0"/>
          <w:sz w:val="16"/>
          <w:lang w:eastAsia="zh-CN"/>
        </w:rPr>
        <w:t>id-RequestedPredictionTime</w:t>
      </w:r>
      <w:proofErr w:type="gramEnd"/>
      <w:r>
        <w:rPr>
          <w:rFonts w:ascii="Courier New" w:eastAsia="等线" w:hAnsi="Courier New"/>
          <w:snapToGrid w:val="0"/>
          <w:sz w:val="16"/>
          <w:lang w:eastAsia="zh-CN"/>
        </w:rPr>
        <w:t>,</w:t>
      </w:r>
    </w:p>
    <w:p w14:paraId="4155309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napToGrid w:val="0"/>
          <w:sz w:val="16"/>
          <w:lang w:eastAsia="zh-CN"/>
        </w:rPr>
      </w:pPr>
      <w:r>
        <w:rPr>
          <w:rFonts w:ascii="Courier New" w:eastAsia="等线" w:hAnsi="Courier New"/>
          <w:snapToGrid w:val="0"/>
          <w:sz w:val="16"/>
          <w:lang w:eastAsia="zh-CN"/>
        </w:rPr>
        <w:tab/>
      </w:r>
      <w:proofErr w:type="gramStart"/>
      <w:r>
        <w:rPr>
          <w:rFonts w:ascii="Courier New" w:eastAsia="等线" w:hAnsi="Courier New"/>
          <w:snapToGrid w:val="0"/>
          <w:sz w:val="16"/>
          <w:lang w:eastAsia="zh-CN"/>
        </w:rPr>
        <w:t>id-NodeMeasurementInitiationResult-List</w:t>
      </w:r>
      <w:proofErr w:type="gramEnd"/>
      <w:r>
        <w:rPr>
          <w:rFonts w:ascii="Courier New" w:eastAsia="等线" w:hAnsi="Courier New"/>
          <w:snapToGrid w:val="0"/>
          <w:sz w:val="16"/>
          <w:lang w:eastAsia="zh-CN"/>
        </w:rPr>
        <w:t>,</w:t>
      </w:r>
    </w:p>
    <w:p w14:paraId="4155309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napToGrid w:val="0"/>
          <w:sz w:val="16"/>
          <w:lang w:eastAsia="zh-CN"/>
        </w:rPr>
      </w:pPr>
      <w:r>
        <w:rPr>
          <w:rFonts w:ascii="Courier New" w:eastAsia="等线" w:hAnsi="Courier New"/>
          <w:snapToGrid w:val="0"/>
          <w:sz w:val="16"/>
          <w:lang w:eastAsia="zh-CN"/>
        </w:rPr>
        <w:tab/>
      </w:r>
      <w:proofErr w:type="gramStart"/>
      <w:r>
        <w:rPr>
          <w:rFonts w:ascii="Courier New" w:eastAsia="等线" w:hAnsi="Courier New"/>
          <w:snapToGrid w:val="0"/>
          <w:sz w:val="16"/>
          <w:lang w:eastAsia="zh-CN"/>
        </w:rPr>
        <w:t>id-CellMeasurementInitiationResult-List</w:t>
      </w:r>
      <w:proofErr w:type="gramEnd"/>
      <w:r>
        <w:rPr>
          <w:rFonts w:ascii="Courier New" w:eastAsia="等线" w:hAnsi="Courier New"/>
          <w:snapToGrid w:val="0"/>
          <w:sz w:val="16"/>
          <w:lang w:eastAsia="zh-CN"/>
        </w:rPr>
        <w:t>,</w:t>
      </w:r>
    </w:p>
    <w:p w14:paraId="415530A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id-UEAssociatedInfoResult</w:t>
      </w:r>
      <w:proofErr w:type="gramEnd"/>
      <w:r>
        <w:rPr>
          <w:rFonts w:ascii="Courier New" w:hAnsi="Courier New"/>
          <w:sz w:val="16"/>
        </w:rPr>
        <w:t>,</w:t>
      </w:r>
    </w:p>
    <w:p w14:paraId="415530A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2" w:author="Samsung" w:date="2023-10-12T15:14:00Z"/>
          <w:rFonts w:ascii="Courier New" w:hAnsi="Courier New"/>
          <w:sz w:val="16"/>
        </w:rPr>
      </w:pPr>
      <w:r>
        <w:rPr>
          <w:rFonts w:ascii="Courier New" w:hAnsi="Courier New"/>
          <w:sz w:val="16"/>
        </w:rPr>
        <w:lastRenderedPageBreak/>
        <w:tab/>
      </w:r>
      <w:proofErr w:type="gramStart"/>
      <w:r>
        <w:rPr>
          <w:rFonts w:ascii="Courier New" w:hAnsi="Courier New"/>
          <w:sz w:val="16"/>
        </w:rPr>
        <w:t>id-EnergyCost</w:t>
      </w:r>
      <w:proofErr w:type="gramEnd"/>
      <w:r>
        <w:rPr>
          <w:rFonts w:ascii="Courier New" w:hAnsi="Courier New"/>
          <w:sz w:val="16"/>
        </w:rPr>
        <w:t>,</w:t>
      </w:r>
    </w:p>
    <w:p w14:paraId="415530A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73" w:author="Samsung" w:date="2023-10-12T15:15:00Z"/>
          <w:rFonts w:ascii="Courier New" w:hAnsi="Courier New"/>
          <w:sz w:val="16"/>
        </w:rPr>
      </w:pPr>
      <w:ins w:id="74" w:author="Samsung" w:date="2023-10-12T15:14:00Z">
        <w:r>
          <w:rPr>
            <w:rFonts w:ascii="Courier New" w:hAnsi="Courier New"/>
            <w:sz w:val="16"/>
          </w:rPr>
          <w:tab/>
        </w:r>
        <w:proofErr w:type="gramStart"/>
        <w:r>
          <w:rPr>
            <w:rFonts w:ascii="Courier New" w:hAnsi="Courier New"/>
            <w:sz w:val="16"/>
          </w:rPr>
          <w:t>id-UE</w:t>
        </w:r>
      </w:ins>
      <w:ins w:id="75" w:author="Samsung" w:date="2023-10-12T15:15:00Z">
        <w:r>
          <w:rPr>
            <w:rFonts w:ascii="Courier New" w:hAnsi="Courier New"/>
            <w:sz w:val="16"/>
          </w:rPr>
          <w:t>Performance</w:t>
        </w:r>
      </w:ins>
      <w:ins w:id="76" w:author="Samsung" w:date="2023-10-12T15:16:00Z">
        <w:r>
          <w:rPr>
            <w:rFonts w:ascii="Courier New" w:hAnsi="Courier New"/>
            <w:sz w:val="16"/>
          </w:rPr>
          <w:t>Configuration</w:t>
        </w:r>
      </w:ins>
      <w:proofErr w:type="gramEnd"/>
      <w:ins w:id="77" w:author="Samsung" w:date="2023-10-12T15:14:00Z">
        <w:r>
          <w:rPr>
            <w:rFonts w:ascii="Courier New" w:hAnsi="Courier New"/>
            <w:sz w:val="16"/>
          </w:rPr>
          <w:t>,</w:t>
        </w:r>
      </w:ins>
    </w:p>
    <w:p w14:paraId="415530A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z w:val="16"/>
        </w:rPr>
        <w:tab/>
      </w:r>
      <w:proofErr w:type="gramStart"/>
      <w:r>
        <w:rPr>
          <w:rFonts w:ascii="Courier New" w:hAnsi="Courier New"/>
          <w:snapToGrid w:val="0"/>
          <w:sz w:val="16"/>
        </w:rPr>
        <w:t>maxnoofCellsinNG-RANnode</w:t>
      </w:r>
      <w:proofErr w:type="gramEnd"/>
      <w:r>
        <w:rPr>
          <w:rFonts w:ascii="Courier New" w:hAnsi="Courier New"/>
          <w:snapToGrid w:val="0"/>
          <w:sz w:val="16"/>
        </w:rPr>
        <w:t>,</w:t>
      </w:r>
    </w:p>
    <w:p w14:paraId="415530A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maxnoofDRBs</w:t>
      </w:r>
      <w:proofErr w:type="gramEnd"/>
      <w:r>
        <w:rPr>
          <w:rFonts w:ascii="Courier New" w:hAnsi="Courier New"/>
          <w:sz w:val="16"/>
        </w:rPr>
        <w:t>,</w:t>
      </w:r>
    </w:p>
    <w:p w14:paraId="415530A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napToGrid w:val="0"/>
          <w:sz w:val="16"/>
        </w:rPr>
        <w:tab/>
      </w:r>
      <w:proofErr w:type="gramStart"/>
      <w:r>
        <w:rPr>
          <w:rFonts w:ascii="Courier New" w:hAnsi="Courier New"/>
          <w:snapToGrid w:val="0"/>
          <w:sz w:val="16"/>
        </w:rPr>
        <w:t>maxnoofPDUSessio</w:t>
      </w:r>
      <w:r>
        <w:rPr>
          <w:rFonts w:ascii="Courier New" w:hAnsi="Courier New"/>
          <w:sz w:val="16"/>
        </w:rPr>
        <w:t>ns</w:t>
      </w:r>
      <w:proofErr w:type="gramEnd"/>
      <w:r>
        <w:rPr>
          <w:rFonts w:ascii="Courier New" w:hAnsi="Courier New"/>
          <w:sz w:val="16"/>
        </w:rPr>
        <w:t>,</w:t>
      </w:r>
    </w:p>
    <w:p w14:paraId="415530A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maxnoofQoSFlows</w:t>
      </w:r>
      <w:proofErr w:type="gramEnd"/>
      <w:r>
        <w:rPr>
          <w:rFonts w:ascii="Courier New" w:hAnsi="Courier New"/>
          <w:sz w:val="16"/>
        </w:rPr>
        <w:t>,</w:t>
      </w:r>
    </w:p>
    <w:p w14:paraId="415530A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Pr>
          <w:rFonts w:ascii="Courier New" w:eastAsia="Malgun Gothic" w:hAnsi="Courier New"/>
          <w:sz w:val="16"/>
        </w:rPr>
        <w:tab/>
      </w:r>
      <w:proofErr w:type="gramStart"/>
      <w:r>
        <w:rPr>
          <w:rFonts w:ascii="Courier New" w:eastAsia="Malgun Gothic" w:hAnsi="Courier New"/>
          <w:sz w:val="16"/>
        </w:rPr>
        <w:t>maxnoofServedCellsIAB</w:t>
      </w:r>
      <w:proofErr w:type="gramEnd"/>
      <w:r>
        <w:rPr>
          <w:rFonts w:ascii="Courier New" w:eastAsia="Malgun Gothic" w:hAnsi="Courier New"/>
          <w:sz w:val="16"/>
        </w:rPr>
        <w:t>,</w:t>
      </w:r>
    </w:p>
    <w:p w14:paraId="415530A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Pr>
          <w:rFonts w:ascii="Courier New" w:eastAsia="Malgun Gothic" w:hAnsi="Courier New"/>
          <w:sz w:val="16"/>
        </w:rPr>
        <w:tab/>
      </w:r>
      <w:proofErr w:type="gramStart"/>
      <w:r>
        <w:rPr>
          <w:rFonts w:ascii="Courier New" w:eastAsia="Malgun Gothic" w:hAnsi="Courier New"/>
          <w:sz w:val="16"/>
        </w:rPr>
        <w:t>maxnoofTrafficIndexEntries</w:t>
      </w:r>
      <w:proofErr w:type="gramEnd"/>
      <w:r>
        <w:rPr>
          <w:rFonts w:ascii="Courier New" w:eastAsia="Malgun Gothic" w:hAnsi="Courier New"/>
          <w:sz w:val="16"/>
        </w:rPr>
        <w:t>,</w:t>
      </w:r>
    </w:p>
    <w:p w14:paraId="415530A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Pr>
          <w:rFonts w:ascii="Courier New" w:eastAsia="Malgun Gothic" w:hAnsi="Courier New"/>
          <w:sz w:val="16"/>
        </w:rPr>
        <w:tab/>
      </w:r>
      <w:proofErr w:type="gramStart"/>
      <w:r>
        <w:rPr>
          <w:rFonts w:ascii="Courier New" w:eastAsia="Malgun Gothic" w:hAnsi="Courier New"/>
          <w:sz w:val="16"/>
        </w:rPr>
        <w:t>maxnoofTLAsIAB</w:t>
      </w:r>
      <w:proofErr w:type="gramEnd"/>
      <w:r>
        <w:rPr>
          <w:rFonts w:ascii="Courier New" w:eastAsia="Malgun Gothic" w:hAnsi="Courier New"/>
          <w:sz w:val="16"/>
        </w:rPr>
        <w:t>,</w:t>
      </w:r>
    </w:p>
    <w:p w14:paraId="415530A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Pr>
          <w:rFonts w:ascii="Courier New" w:eastAsia="Malgun Gothic" w:hAnsi="Courier New"/>
          <w:sz w:val="16"/>
        </w:rPr>
        <w:tab/>
      </w:r>
      <w:proofErr w:type="gramStart"/>
      <w:r>
        <w:rPr>
          <w:rFonts w:ascii="Courier New" w:eastAsia="Malgun Gothic" w:hAnsi="Courier New"/>
          <w:sz w:val="16"/>
        </w:rPr>
        <w:t>maxnoofBAPControlPDURLCCHs</w:t>
      </w:r>
      <w:proofErr w:type="gramEnd"/>
      <w:r>
        <w:rPr>
          <w:rFonts w:ascii="Courier New" w:eastAsia="Malgun Gothic" w:hAnsi="Courier New"/>
          <w:sz w:val="16"/>
        </w:rPr>
        <w:t>,</w:t>
      </w:r>
    </w:p>
    <w:p w14:paraId="415530A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r>
        <w:rPr>
          <w:rFonts w:ascii="Courier New" w:eastAsia="Malgun Gothic" w:hAnsi="Courier New"/>
          <w:sz w:val="16"/>
        </w:rPr>
        <w:tab/>
      </w:r>
      <w:proofErr w:type="gramStart"/>
      <w:r>
        <w:rPr>
          <w:rFonts w:ascii="Courier New" w:eastAsia="Malgun Gothic" w:hAnsi="Courier New"/>
          <w:sz w:val="16"/>
        </w:rPr>
        <w:t>maxnoofServingCells</w:t>
      </w:r>
      <w:proofErr w:type="gramEnd"/>
    </w:p>
    <w:p w14:paraId="415530AC"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Malgun Gothic" w:hAnsi="Courier New"/>
          <w:sz w:val="16"/>
        </w:rPr>
      </w:pPr>
    </w:p>
    <w:p w14:paraId="415530A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FROM XnAP-Constants;</w:t>
      </w:r>
    </w:p>
    <w:p w14:paraId="415530AE"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AF"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B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0B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B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napToGrid w:val="0"/>
          <w:sz w:val="16"/>
        </w:rPr>
      </w:pPr>
      <w:r>
        <w:rPr>
          <w:rFonts w:ascii="Courier New" w:hAnsi="Courier New"/>
          <w:snapToGrid w:val="0"/>
          <w:sz w:val="16"/>
        </w:rPr>
        <w:t>-- HANDOVER REQUEST</w:t>
      </w:r>
    </w:p>
    <w:p w14:paraId="415530B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B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0B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B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HandoverRequest :</w:t>
      </w:r>
      <w:proofErr w:type="gramEnd"/>
      <w:r>
        <w:rPr>
          <w:rFonts w:ascii="Courier New" w:hAnsi="Courier New"/>
          <w:snapToGrid w:val="0"/>
          <w:sz w:val="16"/>
        </w:rPr>
        <w:t>:= SEQUENCE {</w:t>
      </w:r>
    </w:p>
    <w:p w14:paraId="415530B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protocolIEs</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ProtocolIE-Container</w:t>
      </w:r>
      <w:r>
        <w:rPr>
          <w:rFonts w:ascii="Courier New" w:hAnsi="Courier New"/>
          <w:snapToGrid w:val="0"/>
          <w:sz w:val="16"/>
        </w:rPr>
        <w:tab/>
        <w:t>{{HandoverRequest-IEs}},</w:t>
      </w:r>
    </w:p>
    <w:p w14:paraId="415530B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0B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BA"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B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HandoverRequest-IEs XNAP-PROTOCOL-</w:t>
      </w:r>
      <w:proofErr w:type="gramStart"/>
      <w:r>
        <w:rPr>
          <w:rFonts w:ascii="Courier New" w:hAnsi="Courier New"/>
          <w:snapToGrid w:val="0"/>
          <w:sz w:val="16"/>
        </w:rPr>
        <w:t>IES :</w:t>
      </w:r>
      <w:proofErr w:type="gramEnd"/>
      <w:r>
        <w:rPr>
          <w:rFonts w:ascii="Courier New" w:hAnsi="Courier New"/>
          <w:snapToGrid w:val="0"/>
          <w:sz w:val="16"/>
        </w:rPr>
        <w:t>:= {</w:t>
      </w:r>
    </w:p>
    <w:p w14:paraId="415530B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id-sourceNG-RANnodeUEXnAPID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 xml:space="preserve">TYPE </w:t>
      </w:r>
      <w:r>
        <w:rPr>
          <w:rFonts w:ascii="Courier New" w:eastAsia="Batang" w:hAnsi="Courier New"/>
          <w:sz w:val="16"/>
        </w:rPr>
        <w:t>NG-RANnodeUEXnAPID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0B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0B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id-targetCellGlobalID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 xml:space="preserve">TYPE </w:t>
      </w:r>
      <w:r>
        <w:rPr>
          <w:rFonts w:ascii="Courier New" w:hAnsi="Courier New"/>
          <w:sz w:val="16"/>
        </w:rPr>
        <w:t>Target-CGI</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0B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id-GUAMI</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GUAMI</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0C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id-UEContextInfoHORequest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UEContextInfoHORequest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0C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id-TraceActivation</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 xml:space="preserve">TYPE </w:t>
      </w:r>
      <w:r>
        <w:rPr>
          <w:rFonts w:ascii="Courier New" w:hAnsi="Courier New"/>
          <w:sz w:val="16"/>
        </w:rPr>
        <w:t>TraceActivation</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 }|</w:t>
      </w:r>
    </w:p>
    <w:p w14:paraId="415530C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id-MaskedIMEISV</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 xml:space="preserve">TYPE </w:t>
      </w:r>
      <w:r>
        <w:rPr>
          <w:rFonts w:ascii="Courier New" w:hAnsi="Courier New"/>
          <w:sz w:val="16"/>
        </w:rPr>
        <w:t>MaskedIMEISV</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 }|</w:t>
      </w:r>
    </w:p>
    <w:p w14:paraId="415530C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id-UEHistoryInformation</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UEHistoryInformation</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0C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id-UEContextRefAtSN-HORequest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UEContextRefAtSN-HORequest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 }|</w:t>
      </w:r>
    </w:p>
    <w:p w14:paraId="415530C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id-CHOinformation-Req</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CHOinformation-Req</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 }|</w:t>
      </w:r>
    </w:p>
    <w:p w14:paraId="415530C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 ID</w:t>
      </w:r>
      <w:proofErr w:type="gramEnd"/>
      <w:r>
        <w:rPr>
          <w:rFonts w:ascii="Courier New" w:hAnsi="Courier New"/>
          <w:sz w:val="16"/>
        </w:rPr>
        <w:t xml:space="preserve"> id-NRV2XServicesAuthorized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CRITICALITY ignore</w:t>
      </w:r>
      <w:r>
        <w:rPr>
          <w:rFonts w:ascii="Courier New" w:hAnsi="Courier New"/>
          <w:sz w:val="16"/>
        </w:rPr>
        <w:tab/>
        <w:t>TYPE NRV2XServicesAuthorized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 optional }|</w:t>
      </w:r>
    </w:p>
    <w:p w14:paraId="415530C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 ID</w:t>
      </w:r>
      <w:proofErr w:type="gramEnd"/>
      <w:r>
        <w:rPr>
          <w:rFonts w:ascii="Courier New" w:hAnsi="Courier New"/>
          <w:sz w:val="16"/>
        </w:rPr>
        <w:t xml:space="preserve"> id-LTEV2XServicesAuthorized</w:t>
      </w:r>
      <w:r>
        <w:rPr>
          <w:rFonts w:ascii="Courier New" w:hAnsi="Courier New"/>
          <w:sz w:val="16"/>
        </w:rPr>
        <w:tab/>
      </w:r>
      <w:r>
        <w:rPr>
          <w:rFonts w:ascii="Courier New" w:hAnsi="Courier New"/>
          <w:sz w:val="16"/>
        </w:rPr>
        <w:tab/>
      </w:r>
      <w:r>
        <w:rPr>
          <w:rFonts w:ascii="Courier New" w:hAnsi="Courier New"/>
          <w:sz w:val="16"/>
        </w:rPr>
        <w:tab/>
        <w:t>CRITICALITY ignore</w:t>
      </w:r>
      <w:r>
        <w:rPr>
          <w:rFonts w:ascii="Courier New" w:hAnsi="Courier New"/>
          <w:sz w:val="16"/>
        </w:rPr>
        <w:tab/>
        <w:t>TYPE LTEV2XServicesAuthorized</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 optional }</w:t>
      </w:r>
      <w:r>
        <w:rPr>
          <w:rFonts w:ascii="Courier New" w:hAnsi="Courier New" w:hint="eastAsia"/>
          <w:sz w:val="16"/>
        </w:rPr>
        <w:t>|</w:t>
      </w:r>
    </w:p>
    <w:p w14:paraId="415530C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hint="eastAsia"/>
          <w:sz w:val="16"/>
        </w:rPr>
        <w:t>{ ID</w:t>
      </w:r>
      <w:proofErr w:type="gramEnd"/>
      <w:r>
        <w:rPr>
          <w:rFonts w:ascii="Courier New" w:hAnsi="Courier New" w:hint="eastAsia"/>
          <w:sz w:val="16"/>
        </w:rPr>
        <w:t xml:space="preserve"> id-PC5QoSParameters</w:t>
      </w:r>
      <w:r>
        <w:rPr>
          <w:rFonts w:ascii="Courier New" w:hAnsi="Courier New" w:hint="eastAsia"/>
          <w:sz w:val="16"/>
        </w:rPr>
        <w:tab/>
      </w:r>
      <w:r>
        <w:rPr>
          <w:rFonts w:ascii="Courier New" w:hAnsi="Courier New" w:hint="eastAsia"/>
          <w:sz w:val="16"/>
        </w:rPr>
        <w:tab/>
      </w:r>
      <w:r>
        <w:rPr>
          <w:rFonts w:ascii="Courier New" w:hAnsi="Courier New" w:hint="eastAsia"/>
          <w:sz w:val="16"/>
        </w:rPr>
        <w:tab/>
      </w:r>
      <w:r>
        <w:rPr>
          <w:rFonts w:ascii="Courier New" w:hAnsi="Courier New" w:hint="eastAsia"/>
          <w:sz w:val="16"/>
        </w:rPr>
        <w:tab/>
      </w:r>
      <w:r>
        <w:rPr>
          <w:rFonts w:ascii="Courier New" w:hAnsi="Courier New"/>
          <w:sz w:val="16"/>
        </w:rPr>
        <w:tab/>
        <w:t>CRITICALITY ignore</w:t>
      </w:r>
      <w:r>
        <w:rPr>
          <w:rFonts w:ascii="Courier New" w:hAnsi="Courier New"/>
          <w:sz w:val="16"/>
        </w:rPr>
        <w:tab/>
        <w:t>TYPE</w:t>
      </w:r>
      <w:r>
        <w:rPr>
          <w:rFonts w:ascii="Courier New" w:hAnsi="Courier New" w:hint="eastAsia"/>
          <w:sz w:val="16"/>
        </w:rPr>
        <w:t xml:space="preserve"> PC5QoSParameters</w:t>
      </w:r>
      <w:r>
        <w:rPr>
          <w:rFonts w:ascii="Courier New" w:hAnsi="Courier New" w:hint="eastAsia"/>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 optional</w:t>
      </w:r>
      <w:r>
        <w:rPr>
          <w:rFonts w:ascii="Courier New" w:hAnsi="Courier New" w:hint="eastAsia"/>
          <w:sz w:val="16"/>
        </w:rPr>
        <w:t xml:space="preserve"> }|</w:t>
      </w:r>
    </w:p>
    <w:p w14:paraId="415530C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id-MobilityInformation</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MobilityInformation</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 }|</w:t>
      </w:r>
    </w:p>
    <w:p w14:paraId="415530C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id-UEHistoryInformationFromTheUE</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UEHistoryInformationFromTheUE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 }|</w:t>
      </w:r>
    </w:p>
    <w:p w14:paraId="415530C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cs="Courier New"/>
          <w:sz w:val="16"/>
          <w:szCs w:val="16"/>
        </w:rPr>
      </w:pPr>
      <w:r>
        <w:rPr>
          <w:rFonts w:ascii="Courier New" w:hAnsi="Courier New"/>
          <w:snapToGrid w:val="0"/>
          <w:sz w:val="16"/>
        </w:rPr>
        <w:tab/>
      </w:r>
      <w:proofErr w:type="gramStart"/>
      <w:r>
        <w:rPr>
          <w:rFonts w:ascii="Courier New" w:hAnsi="Courier New"/>
          <w:snapToGrid w:val="0"/>
          <w:sz w:val="16"/>
          <w:lang w:eastAsia="zh-CN"/>
        </w:rPr>
        <w:t>{ ID</w:t>
      </w:r>
      <w:proofErr w:type="gramEnd"/>
      <w:r>
        <w:rPr>
          <w:rFonts w:ascii="Courier New" w:hAnsi="Courier New"/>
          <w:snapToGrid w:val="0"/>
          <w:sz w:val="16"/>
          <w:lang w:eastAsia="zh-CN"/>
        </w:rPr>
        <w:t xml:space="preserve"> id-IABNodeIndication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t>CRITICALITY reject</w:t>
      </w:r>
      <w:r>
        <w:rPr>
          <w:rFonts w:ascii="Courier New" w:hAnsi="Courier New"/>
          <w:snapToGrid w:val="0"/>
          <w:sz w:val="16"/>
          <w:lang w:eastAsia="zh-CN"/>
        </w:rPr>
        <w:tab/>
        <w:t>TYPE IABNodeIndication</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t>PRESENCE optional }</w:t>
      </w:r>
      <w:r>
        <w:rPr>
          <w:rFonts w:ascii="Courier New" w:hAnsi="Courier New" w:cs="Courier New"/>
          <w:snapToGrid w:val="0"/>
          <w:sz w:val="16"/>
          <w:szCs w:val="16"/>
        </w:rPr>
        <w:t>|</w:t>
      </w:r>
    </w:p>
    <w:p w14:paraId="415530C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cs="Courier New"/>
          <w:snapToGrid w:val="0"/>
          <w:sz w:val="16"/>
          <w:szCs w:val="16"/>
        </w:rPr>
        <w:tab/>
      </w:r>
      <w:proofErr w:type="gramStart"/>
      <w:r>
        <w:rPr>
          <w:rFonts w:ascii="Courier New" w:hAnsi="Courier New" w:cs="Courier New"/>
          <w:snapToGrid w:val="0"/>
          <w:sz w:val="16"/>
          <w:szCs w:val="16"/>
          <w:lang w:eastAsia="zh-CN"/>
        </w:rPr>
        <w:t>{ ID</w:t>
      </w:r>
      <w:proofErr w:type="gramEnd"/>
      <w:r>
        <w:rPr>
          <w:rFonts w:ascii="Courier New" w:hAnsi="Courier New" w:cs="Courier New"/>
          <w:snapToGrid w:val="0"/>
          <w:sz w:val="16"/>
          <w:szCs w:val="16"/>
          <w:lang w:eastAsia="zh-CN"/>
        </w:rPr>
        <w:t xml:space="preserve"> id-NoPDUSessionIndication</w:t>
      </w:r>
      <w:r>
        <w:rPr>
          <w:rFonts w:ascii="Courier New" w:hAnsi="Courier New" w:cs="Courier New"/>
          <w:snapToGrid w:val="0"/>
          <w:sz w:val="16"/>
          <w:szCs w:val="16"/>
          <w:lang w:eastAsia="zh-CN"/>
        </w:rPr>
        <w:tab/>
      </w:r>
      <w:r>
        <w:rPr>
          <w:rFonts w:ascii="Courier New" w:hAnsi="Courier New" w:cs="Courier New"/>
          <w:snapToGrid w:val="0"/>
          <w:sz w:val="16"/>
          <w:szCs w:val="16"/>
          <w:lang w:eastAsia="zh-CN"/>
        </w:rPr>
        <w:tab/>
      </w:r>
      <w:r>
        <w:rPr>
          <w:rFonts w:ascii="Courier New" w:hAnsi="Courier New" w:cs="Courier New"/>
          <w:snapToGrid w:val="0"/>
          <w:sz w:val="16"/>
          <w:szCs w:val="16"/>
          <w:lang w:eastAsia="zh-CN"/>
        </w:rPr>
        <w:tab/>
      </w:r>
      <w:r>
        <w:rPr>
          <w:rFonts w:ascii="Courier New" w:hAnsi="Courier New" w:cs="Courier New"/>
          <w:snapToGrid w:val="0"/>
          <w:sz w:val="16"/>
          <w:szCs w:val="16"/>
          <w:lang w:eastAsia="zh-CN"/>
        </w:rPr>
        <w:tab/>
        <w:t>CRITICALITY ignore</w:t>
      </w:r>
      <w:r>
        <w:rPr>
          <w:rFonts w:ascii="Courier New" w:hAnsi="Courier New" w:cs="Courier New"/>
          <w:snapToGrid w:val="0"/>
          <w:sz w:val="16"/>
          <w:szCs w:val="16"/>
          <w:lang w:eastAsia="zh-CN"/>
        </w:rPr>
        <w:tab/>
        <w:t>TYPE NoPDUSessionIndication</w:t>
      </w:r>
      <w:r>
        <w:rPr>
          <w:rFonts w:ascii="Courier New" w:hAnsi="Courier New" w:cs="Courier New"/>
          <w:snapToGrid w:val="0"/>
          <w:sz w:val="16"/>
          <w:szCs w:val="16"/>
          <w:lang w:eastAsia="zh-CN"/>
        </w:rPr>
        <w:tab/>
      </w:r>
      <w:r>
        <w:rPr>
          <w:rFonts w:ascii="Courier New" w:hAnsi="Courier New" w:cs="Courier New"/>
          <w:snapToGrid w:val="0"/>
          <w:sz w:val="16"/>
          <w:szCs w:val="16"/>
          <w:lang w:eastAsia="zh-CN"/>
        </w:rPr>
        <w:tab/>
      </w:r>
      <w:r>
        <w:rPr>
          <w:rFonts w:ascii="Courier New" w:hAnsi="Courier New" w:cs="Courier New"/>
          <w:snapToGrid w:val="0"/>
          <w:sz w:val="16"/>
          <w:szCs w:val="16"/>
          <w:lang w:eastAsia="zh-CN"/>
        </w:rPr>
        <w:tab/>
      </w:r>
      <w:r>
        <w:rPr>
          <w:rFonts w:ascii="Courier New" w:hAnsi="Courier New" w:cs="Courier New"/>
          <w:snapToGrid w:val="0"/>
          <w:sz w:val="16"/>
          <w:szCs w:val="16"/>
          <w:lang w:eastAsia="zh-CN"/>
        </w:rPr>
        <w:tab/>
      </w:r>
      <w:r>
        <w:rPr>
          <w:rFonts w:ascii="Courier New" w:hAnsi="Courier New" w:cs="Courier New"/>
          <w:snapToGrid w:val="0"/>
          <w:sz w:val="16"/>
          <w:szCs w:val="16"/>
          <w:lang w:eastAsia="zh-CN"/>
        </w:rPr>
        <w:tab/>
      </w:r>
      <w:r>
        <w:rPr>
          <w:rFonts w:ascii="Courier New" w:hAnsi="Courier New" w:cs="Courier New"/>
          <w:snapToGrid w:val="0"/>
          <w:sz w:val="16"/>
          <w:szCs w:val="16"/>
          <w:lang w:eastAsia="zh-CN"/>
        </w:rPr>
        <w:tab/>
        <w:t>PRESENCE optional }</w:t>
      </w:r>
      <w:r>
        <w:rPr>
          <w:rFonts w:ascii="Courier New" w:hAnsi="Courier New"/>
          <w:snapToGrid w:val="0"/>
          <w:sz w:val="16"/>
          <w:lang w:eastAsia="zh-CN"/>
        </w:rPr>
        <w:t>|</w:t>
      </w:r>
    </w:p>
    <w:p w14:paraId="415530C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lang w:eastAsia="zh-CN"/>
        </w:rPr>
        <w:tab/>
      </w:r>
      <w:proofErr w:type="gramStart"/>
      <w:r>
        <w:rPr>
          <w:rFonts w:ascii="Courier New" w:hAnsi="Courier New"/>
          <w:snapToGrid w:val="0"/>
          <w:sz w:val="16"/>
          <w:lang w:eastAsia="zh-CN"/>
        </w:rPr>
        <w:t>{ ID</w:t>
      </w:r>
      <w:proofErr w:type="gramEnd"/>
      <w:r>
        <w:rPr>
          <w:rFonts w:ascii="Courier New" w:hAnsi="Courier New"/>
          <w:snapToGrid w:val="0"/>
          <w:sz w:val="16"/>
          <w:lang w:eastAsia="zh-CN"/>
        </w:rPr>
        <w:t xml:space="preserve"> id-TimeSynchronizationAssistanceInformation</w:t>
      </w:r>
      <w:r>
        <w:rPr>
          <w:rFonts w:ascii="Courier New" w:hAnsi="Courier New"/>
          <w:snapToGrid w:val="0"/>
          <w:sz w:val="16"/>
          <w:lang w:eastAsia="zh-CN"/>
        </w:rPr>
        <w:tab/>
        <w:t xml:space="preserve">CRITICALITY </w:t>
      </w:r>
      <w:r>
        <w:rPr>
          <w:rFonts w:ascii="Courier New" w:hAnsi="Courier New"/>
          <w:snapToGrid w:val="0"/>
          <w:sz w:val="16"/>
        </w:rPr>
        <w:t>ignore</w:t>
      </w:r>
      <w:r>
        <w:rPr>
          <w:rFonts w:ascii="Courier New" w:hAnsi="Courier New"/>
          <w:snapToGrid w:val="0"/>
          <w:sz w:val="16"/>
          <w:lang w:eastAsia="zh-CN"/>
        </w:rPr>
        <w:tab/>
        <w:t>TYPE TimeSynchronizationAssistanceInformation</w:t>
      </w:r>
      <w:r>
        <w:rPr>
          <w:rFonts w:ascii="Courier New" w:hAnsi="Courier New"/>
          <w:snapToGrid w:val="0"/>
          <w:sz w:val="16"/>
          <w:lang w:eastAsia="zh-CN"/>
        </w:rPr>
        <w:tab/>
      </w:r>
      <w:r>
        <w:rPr>
          <w:rFonts w:ascii="Courier New" w:hAnsi="Courier New"/>
          <w:snapToGrid w:val="0"/>
          <w:sz w:val="16"/>
          <w:lang w:eastAsia="zh-CN"/>
        </w:rPr>
        <w:tab/>
        <w:t>PRESENCE optional</w:t>
      </w:r>
      <w:r>
        <w:rPr>
          <w:rFonts w:ascii="Courier New" w:hAnsi="Courier New"/>
          <w:snapToGrid w:val="0"/>
          <w:sz w:val="16"/>
        </w:rPr>
        <w:t xml:space="preserve"> </w:t>
      </w:r>
      <w:r>
        <w:rPr>
          <w:rFonts w:ascii="Courier New" w:hAnsi="Courier New"/>
          <w:snapToGrid w:val="0"/>
          <w:sz w:val="16"/>
          <w:lang w:eastAsia="zh-CN"/>
        </w:rPr>
        <w:t>}|</w:t>
      </w:r>
    </w:p>
    <w:p w14:paraId="415530C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lang w:eastAsia="zh-CN"/>
        </w:rPr>
        <w:tab/>
      </w:r>
      <w:proofErr w:type="gramStart"/>
      <w:r>
        <w:rPr>
          <w:rFonts w:ascii="Courier New" w:hAnsi="Courier New"/>
          <w:snapToGrid w:val="0"/>
          <w:sz w:val="16"/>
          <w:lang w:eastAsia="zh-CN"/>
        </w:rPr>
        <w:t>{ ID</w:t>
      </w:r>
      <w:proofErr w:type="gramEnd"/>
      <w:r>
        <w:rPr>
          <w:rFonts w:ascii="Courier New" w:hAnsi="Courier New"/>
          <w:snapToGrid w:val="0"/>
          <w:sz w:val="16"/>
          <w:lang w:eastAsia="zh-CN"/>
        </w:rPr>
        <w:t xml:space="preserve"> id-QMCConfigInfo</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t>CRITICALITY ignore</w:t>
      </w:r>
      <w:r>
        <w:rPr>
          <w:rFonts w:ascii="Courier New" w:hAnsi="Courier New"/>
          <w:snapToGrid w:val="0"/>
          <w:sz w:val="16"/>
          <w:lang w:eastAsia="zh-CN"/>
        </w:rPr>
        <w:tab/>
        <w:t>TYPE QMCConfigInfo</w:t>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r>
      <w:r>
        <w:rPr>
          <w:rFonts w:ascii="Courier New" w:hAnsi="Courier New"/>
          <w:snapToGrid w:val="0"/>
          <w:sz w:val="16"/>
          <w:lang w:eastAsia="zh-CN"/>
        </w:rPr>
        <w:tab/>
        <w:t>PRESENCE optional }</w:t>
      </w:r>
      <w:r>
        <w:rPr>
          <w:rFonts w:ascii="Courier New" w:hAnsi="Courier New"/>
          <w:snapToGrid w:val="0"/>
          <w:sz w:val="16"/>
        </w:rPr>
        <w:t>|</w:t>
      </w:r>
    </w:p>
    <w:p w14:paraId="415530C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lang w:eastAsia="zh-CN"/>
        </w:rPr>
        <w:tab/>
      </w:r>
      <w:proofErr w:type="gramStart"/>
      <w:r>
        <w:rPr>
          <w:rFonts w:ascii="Courier New" w:hAnsi="Courier New"/>
          <w:snapToGrid w:val="0"/>
          <w:sz w:val="16"/>
        </w:rPr>
        <w:t>{ ID</w:t>
      </w:r>
      <w:proofErr w:type="gramEnd"/>
      <w:r>
        <w:rPr>
          <w:rFonts w:ascii="Courier New" w:hAnsi="Courier New"/>
          <w:snapToGrid w:val="0"/>
          <w:sz w:val="16"/>
        </w:rPr>
        <w:t xml:space="preserve"> id-FiveGProSeAuthorized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FiveGProSeAuthorized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 }|</w:t>
      </w:r>
    </w:p>
    <w:p w14:paraId="415530D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hint="eastAsia"/>
          <w:snapToGrid w:val="0"/>
          <w:sz w:val="16"/>
        </w:rPr>
        <w:t>{ ID</w:t>
      </w:r>
      <w:proofErr w:type="gramEnd"/>
      <w:r>
        <w:rPr>
          <w:rFonts w:ascii="Courier New" w:hAnsi="Courier New" w:hint="eastAsia"/>
          <w:snapToGrid w:val="0"/>
          <w:sz w:val="16"/>
        </w:rPr>
        <w:t xml:space="preserve"> id-</w:t>
      </w:r>
      <w:r>
        <w:rPr>
          <w:rFonts w:ascii="Courier New" w:hAnsi="Courier New"/>
          <w:snapToGrid w:val="0"/>
          <w:sz w:val="16"/>
        </w:rPr>
        <w:t>FiveGProSePC5</w:t>
      </w:r>
      <w:r>
        <w:rPr>
          <w:rFonts w:ascii="Courier New" w:hAnsi="Courier New" w:hint="eastAsia"/>
          <w:snapToGrid w:val="0"/>
          <w:sz w:val="16"/>
        </w:rPr>
        <w:t>QoSParameters</w:t>
      </w:r>
      <w:r>
        <w:rPr>
          <w:rFonts w:ascii="Courier New" w:hAnsi="Courier New" w:hint="eastAsia"/>
          <w:snapToGrid w:val="0"/>
          <w:sz w:val="16"/>
        </w:rPr>
        <w:tab/>
      </w:r>
      <w:r>
        <w:rPr>
          <w:rFonts w:ascii="Courier New" w:hAnsi="Courier New" w:hint="eastAsia"/>
          <w:snapToGrid w:val="0"/>
          <w:sz w:val="16"/>
        </w:rPr>
        <w:tab/>
      </w:r>
      <w:r>
        <w:rPr>
          <w:rFonts w:ascii="Courier New" w:hAnsi="Courier New" w:hint="eastAsia"/>
          <w:snapToGrid w:val="0"/>
          <w:sz w:val="16"/>
        </w:rPr>
        <w:tab/>
      </w:r>
      <w:r>
        <w:rPr>
          <w:rFonts w:ascii="Courier New" w:hAnsi="Courier New"/>
          <w:snapToGrid w:val="0"/>
          <w:sz w:val="16"/>
        </w:rPr>
        <w:t>CRITICALITY ignore</w:t>
      </w:r>
      <w:r>
        <w:rPr>
          <w:rFonts w:ascii="Courier New" w:hAnsi="Courier New"/>
          <w:snapToGrid w:val="0"/>
          <w:sz w:val="16"/>
        </w:rPr>
        <w:tab/>
        <w:t>TYPE</w:t>
      </w:r>
      <w:r>
        <w:rPr>
          <w:rFonts w:ascii="Courier New" w:hAnsi="Courier New" w:hint="eastAsia"/>
          <w:snapToGrid w:val="0"/>
          <w:sz w:val="16"/>
        </w:rPr>
        <w:t xml:space="preserve"> </w:t>
      </w:r>
      <w:r>
        <w:rPr>
          <w:rFonts w:ascii="Courier New" w:hAnsi="Courier New"/>
          <w:snapToGrid w:val="0"/>
          <w:sz w:val="16"/>
        </w:rPr>
        <w:t>FiveGProSePC5</w:t>
      </w:r>
      <w:r>
        <w:rPr>
          <w:rFonts w:ascii="Courier New" w:hAnsi="Courier New" w:hint="eastAsia"/>
          <w:snapToGrid w:val="0"/>
          <w:sz w:val="16"/>
        </w:rPr>
        <w:t>QoSParameters</w:t>
      </w:r>
      <w:r>
        <w:rPr>
          <w:rFonts w:ascii="Courier New" w:hAnsi="Courier New" w:hint="eastAsia"/>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r>
        <w:rPr>
          <w:rFonts w:ascii="Courier New" w:hAnsi="Courier New" w:hint="eastAsia"/>
          <w:snapToGrid w:val="0"/>
          <w:sz w:val="16"/>
        </w:rPr>
        <w:t xml:space="preserve"> }</w:t>
      </w:r>
      <w:r>
        <w:rPr>
          <w:rFonts w:ascii="Courier New" w:hAnsi="Courier New"/>
          <w:snapToGrid w:val="0"/>
          <w:sz w:val="16"/>
        </w:rPr>
        <w:t>|</w:t>
      </w:r>
    </w:p>
    <w:p w14:paraId="415530D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id-CellBasedUETrajectoryPrediction</w:t>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w:t>
      </w:r>
      <w:r>
        <w:rPr>
          <w:rFonts w:ascii="Courier New" w:hAnsi="Courier New" w:hint="eastAsia"/>
          <w:snapToGrid w:val="0"/>
          <w:sz w:val="16"/>
        </w:rPr>
        <w:t xml:space="preserve"> </w:t>
      </w:r>
      <w:r>
        <w:rPr>
          <w:rFonts w:ascii="Courier New" w:hAnsi="Courier New"/>
          <w:snapToGrid w:val="0"/>
          <w:sz w:val="16"/>
        </w:rPr>
        <w:t>CellBasedUETrajectoryPrediction</w:t>
      </w:r>
      <w:r>
        <w:rPr>
          <w:rFonts w:ascii="Courier New" w:hAnsi="Courier New"/>
          <w:snapToGrid w:val="0"/>
          <w:sz w:val="16"/>
        </w:rPr>
        <w:tab/>
      </w:r>
      <w:r>
        <w:rPr>
          <w:rFonts w:ascii="Courier New" w:hAnsi="Courier New" w:hint="eastAsia"/>
          <w:snapToGrid w:val="0"/>
          <w:sz w:val="16"/>
        </w:rPr>
        <w:tab/>
      </w:r>
      <w:r>
        <w:rPr>
          <w:rFonts w:ascii="Courier New" w:hAnsi="Courier New"/>
          <w:snapToGrid w:val="0"/>
          <w:sz w:val="16"/>
        </w:rPr>
        <w:t xml:space="preserve">PRESENCE optional </w:t>
      </w:r>
      <w:r>
        <w:rPr>
          <w:rFonts w:ascii="Courier New" w:hAnsi="Courier New" w:hint="eastAsia"/>
          <w:snapToGrid w:val="0"/>
          <w:sz w:val="16"/>
        </w:rPr>
        <w:t>}</w:t>
      </w:r>
      <w:r>
        <w:rPr>
          <w:rFonts w:ascii="Courier New" w:hAnsi="Courier New"/>
          <w:snapToGrid w:val="0"/>
          <w:sz w:val="16"/>
        </w:rPr>
        <w:t>|</w:t>
      </w:r>
    </w:p>
    <w:p w14:paraId="415530D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w:t>
      </w:r>
      <w:r>
        <w:rPr>
          <w:rFonts w:ascii="Courier New" w:hAnsi="Courier New"/>
          <w:snapToGrid w:val="0"/>
          <w:sz w:val="16"/>
          <w:lang w:val="en-US"/>
        </w:rPr>
        <w:t>AIMLMeasurementID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w:t>
      </w:r>
      <w:r>
        <w:rPr>
          <w:rFonts w:ascii="Courier New" w:hAnsi="Courier New" w:hint="eastAsia"/>
          <w:snapToGrid w:val="0"/>
          <w:sz w:val="16"/>
        </w:rPr>
        <w:t xml:space="preserve"> </w:t>
      </w:r>
      <w:r>
        <w:rPr>
          <w:rFonts w:ascii="Courier New" w:hAnsi="Courier New"/>
          <w:snapToGrid w:val="0"/>
          <w:sz w:val="16"/>
          <w:lang w:val="en-US"/>
        </w:rPr>
        <w:t>AIMLMeasurementID</w:t>
      </w:r>
      <w:r>
        <w:rPr>
          <w:rFonts w:ascii="Courier New" w:hAnsi="Courier New"/>
          <w:snapToGrid w:val="0"/>
          <w:sz w:val="16"/>
        </w:rPr>
        <w:tab/>
      </w:r>
      <w:r>
        <w:rPr>
          <w:rFonts w:ascii="Courier New" w:hAnsi="Courier New" w:hint="eastAsia"/>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 },</w:t>
      </w:r>
    </w:p>
    <w:p w14:paraId="415530D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0D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D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D6"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0D7"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D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0D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D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DATA COLLECTION REQUEST</w:t>
      </w:r>
    </w:p>
    <w:p w14:paraId="415530DB"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sidRPr="009205F9">
        <w:rPr>
          <w:rFonts w:ascii="Courier New" w:hAnsi="Courier New"/>
          <w:snapToGrid w:val="0"/>
          <w:sz w:val="16"/>
        </w:rPr>
        <w:t>--</w:t>
      </w:r>
    </w:p>
    <w:p w14:paraId="415530DC"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sidRPr="009205F9">
        <w:rPr>
          <w:rFonts w:ascii="Courier New" w:hAnsi="Courier New"/>
          <w:snapToGrid w:val="0"/>
          <w:sz w:val="16"/>
        </w:rPr>
        <w:t>-- **************************************************************</w:t>
      </w:r>
    </w:p>
    <w:p w14:paraId="415530DD" w14:textId="77777777" w:rsidR="002E6CE7" w:rsidRPr="009205F9"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DE"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spellStart"/>
      <w:r w:rsidRPr="009205F9">
        <w:rPr>
          <w:rFonts w:ascii="Courier New" w:hAnsi="Courier New"/>
          <w:snapToGrid w:val="0"/>
          <w:sz w:val="16"/>
        </w:rPr>
        <w:t>DataCollectionRequest</w:t>
      </w:r>
      <w:proofErr w:type="spellEnd"/>
      <w:r w:rsidRPr="009205F9">
        <w:rPr>
          <w:rFonts w:ascii="Courier New" w:hAnsi="Courier New"/>
          <w:snapToGrid w:val="0"/>
          <w:sz w:val="16"/>
        </w:rPr>
        <w:t xml:space="preserve"> </w:t>
      </w:r>
      <w:proofErr w:type="gramStart"/>
      <w:r w:rsidRPr="009205F9">
        <w:rPr>
          <w:rFonts w:ascii="Courier New" w:hAnsi="Courier New"/>
          <w:snapToGrid w:val="0"/>
          <w:sz w:val="16"/>
        </w:rPr>
        <w:t>::=</w:t>
      </w:r>
      <w:proofErr w:type="gramEnd"/>
      <w:r w:rsidRPr="009205F9">
        <w:rPr>
          <w:rFonts w:ascii="Courier New" w:hAnsi="Courier New"/>
          <w:snapToGrid w:val="0"/>
          <w:sz w:val="16"/>
        </w:rPr>
        <w:t xml:space="preserve"> SEQUENCE {</w:t>
      </w:r>
    </w:p>
    <w:p w14:paraId="415530D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it-IT"/>
        </w:rPr>
      </w:pPr>
      <w:r w:rsidRPr="009205F9">
        <w:rPr>
          <w:rFonts w:ascii="Courier New" w:hAnsi="Courier New"/>
          <w:snapToGrid w:val="0"/>
          <w:sz w:val="16"/>
        </w:rPr>
        <w:tab/>
      </w:r>
      <w:r>
        <w:rPr>
          <w:rFonts w:ascii="Courier New" w:hAnsi="Courier New"/>
          <w:snapToGrid w:val="0"/>
          <w:sz w:val="16"/>
          <w:lang w:val="it-IT"/>
        </w:rPr>
        <w:t>protocolIEs</w:t>
      </w:r>
      <w:r>
        <w:rPr>
          <w:rFonts w:ascii="Courier New" w:hAnsi="Courier New"/>
          <w:snapToGrid w:val="0"/>
          <w:sz w:val="16"/>
          <w:lang w:val="it-IT"/>
        </w:rPr>
        <w:tab/>
      </w:r>
      <w:r>
        <w:rPr>
          <w:rFonts w:ascii="Courier New" w:hAnsi="Courier New"/>
          <w:snapToGrid w:val="0"/>
          <w:sz w:val="16"/>
          <w:lang w:val="it-IT"/>
        </w:rPr>
        <w:tab/>
        <w:t>ProtocolIE-Container</w:t>
      </w:r>
      <w:r>
        <w:rPr>
          <w:rFonts w:ascii="Courier New" w:hAnsi="Courier New"/>
          <w:snapToGrid w:val="0"/>
          <w:sz w:val="16"/>
          <w:lang w:val="it-IT"/>
        </w:rPr>
        <w:tab/>
        <w:t>{{DataCollectionRequest-IEs}},</w:t>
      </w:r>
    </w:p>
    <w:p w14:paraId="415530E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lang w:val="it-IT"/>
        </w:rPr>
        <w:tab/>
      </w:r>
      <w:r>
        <w:rPr>
          <w:rFonts w:ascii="Courier New" w:hAnsi="Courier New"/>
          <w:snapToGrid w:val="0"/>
          <w:sz w:val="16"/>
        </w:rPr>
        <w:t>...</w:t>
      </w:r>
    </w:p>
    <w:p w14:paraId="415530E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E2"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E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DataCollectionRequest-IEs XNAP-PROTOCOL-</w:t>
      </w:r>
      <w:proofErr w:type="gramStart"/>
      <w:r>
        <w:rPr>
          <w:rFonts w:ascii="Courier New" w:hAnsi="Courier New"/>
          <w:snapToGrid w:val="0"/>
          <w:sz w:val="16"/>
        </w:rPr>
        <w:t>IES :</w:t>
      </w:r>
      <w:proofErr w:type="gramEnd"/>
      <w:r>
        <w:rPr>
          <w:rFonts w:ascii="Courier New" w:hAnsi="Courier New"/>
          <w:snapToGrid w:val="0"/>
          <w:sz w:val="16"/>
        </w:rPr>
        <w:t>:= {</w:t>
      </w:r>
    </w:p>
    <w:p w14:paraId="415530E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id-NGRAN-Node1-Measurement-ID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0E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id-NGRAN-Node2-Measurement-ID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conditional}|</w:t>
      </w:r>
    </w:p>
    <w:p w14:paraId="415530E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r>
        <w:rPr>
          <w:rFonts w:ascii="Courier New" w:hAnsi="Courier New"/>
          <w:sz w:val="16"/>
          <w:lang w:eastAsia="ja-JP"/>
        </w:rPr>
        <w:t xml:space="preserve"> This IE shall be present if the </w:t>
      </w:r>
      <w:r>
        <w:rPr>
          <w:rFonts w:ascii="Courier New" w:hAnsi="Courier New"/>
          <w:i/>
          <w:iCs/>
          <w:sz w:val="16"/>
          <w:lang w:eastAsia="ja-JP"/>
        </w:rPr>
        <w:t xml:space="preserve">Registration Request </w:t>
      </w:r>
      <w:r>
        <w:rPr>
          <w:rFonts w:ascii="Courier New" w:hAnsi="Courier New"/>
          <w:sz w:val="16"/>
          <w:lang w:eastAsia="ja-JP"/>
        </w:rPr>
        <w:t>IE is set to the value "stop".</w:t>
      </w:r>
    </w:p>
    <w:p w14:paraId="415530E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id-RegistrationRequest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RegistrationRequest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0E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id-ReportCharacteristics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ReportCharacteristics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conditional}|</w:t>
      </w:r>
    </w:p>
    <w:p w14:paraId="415530E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r>
        <w:rPr>
          <w:rFonts w:ascii="Courier New" w:hAnsi="Courier New"/>
          <w:sz w:val="16"/>
          <w:lang w:eastAsia="ja-JP"/>
        </w:rPr>
        <w:t xml:space="preserve"> This IE shall be present if the </w:t>
      </w:r>
      <w:r>
        <w:rPr>
          <w:rFonts w:ascii="Courier New" w:hAnsi="Courier New"/>
          <w:i/>
          <w:iCs/>
          <w:sz w:val="16"/>
          <w:lang w:eastAsia="ja-JP"/>
        </w:rPr>
        <w:t xml:space="preserve">Registration Request </w:t>
      </w:r>
      <w:r>
        <w:rPr>
          <w:rFonts w:ascii="Courier New" w:hAnsi="Courier New"/>
          <w:sz w:val="16"/>
          <w:lang w:eastAsia="ja-JP"/>
        </w:rPr>
        <w:t>IE is set to the value "start".</w:t>
      </w:r>
    </w:p>
    <w:p w14:paraId="415530E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id-CellToReport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CellToReport</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415530E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id-ReportingPeriodicity</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ReportingPeriodicity</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415530E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78" w:author="Samsung" w:date="2023-10-12T15:12:00Z"/>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id-RequestedPredictionTime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RequestedPredictionTime</w:t>
      </w:r>
      <w:r>
        <w:rPr>
          <w:rFonts w:ascii="Courier New" w:hAnsi="Courier New"/>
          <w:snapToGrid w:val="0"/>
          <w:sz w:val="16"/>
        </w:rPr>
        <w:tab/>
      </w:r>
      <w:r>
        <w:rPr>
          <w:rFonts w:ascii="Courier New" w:hAnsi="Courier New"/>
          <w:snapToGrid w:val="0"/>
          <w:sz w:val="16"/>
        </w:rPr>
        <w:tab/>
        <w:t>PRESENCE optional}</w:t>
      </w:r>
      <w:ins w:id="79" w:author="Samsung" w:date="2023-10-12T15:12:00Z">
        <w:r>
          <w:rPr>
            <w:rFonts w:ascii="Courier New" w:hAnsi="Courier New"/>
            <w:snapToGrid w:val="0"/>
            <w:sz w:val="16"/>
          </w:rPr>
          <w:t>|</w:t>
        </w:r>
      </w:ins>
    </w:p>
    <w:p w14:paraId="415530EE" w14:textId="0885561B"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ins w:id="80" w:author="Samsung" w:date="2023-10-12T15:12:00Z">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w:t>
        </w:r>
      </w:ins>
      <w:proofErr w:type="spellStart"/>
      <w:ins w:id="81" w:author="Samsung" w:date="2023-10-12T15:13:00Z">
        <w:r>
          <w:rPr>
            <w:rFonts w:ascii="Courier New" w:hAnsi="Courier New"/>
            <w:snapToGrid w:val="0"/>
            <w:sz w:val="16"/>
          </w:rPr>
          <w:t>UEPerformanceConfiguration</w:t>
        </w:r>
      </w:ins>
      <w:proofErr w:type="spellEnd"/>
      <w:ins w:id="82" w:author="Samsung" w:date="2023-10-12T15:12:00Z">
        <w:r w:rsidR="00167473">
          <w:rPr>
            <w:rFonts w:ascii="Courier New" w:hAnsi="Courier New"/>
            <w:snapToGrid w:val="0"/>
            <w:sz w:val="16"/>
          </w:rPr>
          <w:tab/>
        </w:r>
        <w:r w:rsidR="00167473">
          <w:rPr>
            <w:rFonts w:ascii="Courier New" w:hAnsi="Courier New"/>
            <w:snapToGrid w:val="0"/>
            <w:sz w:val="16"/>
          </w:rPr>
          <w:tab/>
        </w:r>
        <w:r w:rsidR="00167473">
          <w:rPr>
            <w:rFonts w:ascii="Courier New" w:hAnsi="Courier New"/>
            <w:snapToGrid w:val="0"/>
            <w:sz w:val="16"/>
          </w:rPr>
          <w:tab/>
        </w:r>
        <w:r w:rsidR="00167473">
          <w:rPr>
            <w:rFonts w:ascii="Courier New" w:hAnsi="Courier New"/>
            <w:snapToGrid w:val="0"/>
            <w:sz w:val="16"/>
          </w:rPr>
          <w:tab/>
        </w:r>
        <w:r>
          <w:rPr>
            <w:rFonts w:ascii="Courier New" w:hAnsi="Courier New"/>
            <w:snapToGrid w:val="0"/>
            <w:sz w:val="16"/>
          </w:rPr>
          <w:t>CRITICALITY ignore</w:t>
        </w:r>
        <w:r>
          <w:rPr>
            <w:rFonts w:ascii="Courier New" w:hAnsi="Courier New"/>
            <w:snapToGrid w:val="0"/>
            <w:sz w:val="16"/>
          </w:rPr>
          <w:tab/>
          <w:t xml:space="preserve">TYPE </w:t>
        </w:r>
      </w:ins>
      <w:proofErr w:type="spellStart"/>
      <w:ins w:id="83" w:author="Samsung" w:date="2023-10-12T15:13:00Z">
        <w:r>
          <w:rPr>
            <w:rFonts w:ascii="Courier New" w:hAnsi="Courier New"/>
            <w:snapToGrid w:val="0"/>
            <w:sz w:val="16"/>
          </w:rPr>
          <w:t>UEPerformanceConfiguration</w:t>
        </w:r>
      </w:ins>
      <w:proofErr w:type="spellEnd"/>
      <w:ins w:id="84" w:author="Samsung" w:date="2023-10-12T15:12:00Z">
        <w:r w:rsidR="00167473">
          <w:rPr>
            <w:rFonts w:ascii="Courier New" w:hAnsi="Courier New"/>
            <w:snapToGrid w:val="0"/>
            <w:sz w:val="16"/>
          </w:rPr>
          <w:tab/>
        </w:r>
        <w:bookmarkStart w:id="85" w:name="_GoBack"/>
        <w:bookmarkEnd w:id="85"/>
        <w:r>
          <w:rPr>
            <w:rFonts w:ascii="Courier New" w:hAnsi="Courier New"/>
            <w:snapToGrid w:val="0"/>
            <w:sz w:val="16"/>
          </w:rPr>
          <w:t>PRESENCE optional}</w:t>
        </w:r>
      </w:ins>
      <w:r>
        <w:rPr>
          <w:rFonts w:ascii="Courier New" w:hAnsi="Courier New"/>
          <w:snapToGrid w:val="0"/>
          <w:sz w:val="16"/>
        </w:rPr>
        <w:t>,</w:t>
      </w:r>
    </w:p>
    <w:p w14:paraId="415530E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0F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F1"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F2"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F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0F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F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rPr>
        <w:t xml:space="preserve">-- DATA COLLECTION </w:t>
      </w:r>
      <w:r>
        <w:rPr>
          <w:rFonts w:ascii="Courier New" w:hAnsi="Courier New"/>
          <w:snapToGrid w:val="0"/>
          <w:sz w:val="16"/>
          <w:lang w:eastAsia="zh-CN"/>
        </w:rPr>
        <w:t>RESPONSE</w:t>
      </w:r>
    </w:p>
    <w:p w14:paraId="415530F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F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0F8"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p>
    <w:p w14:paraId="415530F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DataCollection</w:t>
      </w:r>
      <w:r>
        <w:rPr>
          <w:rFonts w:ascii="Courier New" w:hAnsi="Courier New"/>
          <w:snapToGrid w:val="0"/>
          <w:sz w:val="16"/>
          <w:lang w:eastAsia="zh-CN"/>
        </w:rPr>
        <w:t>Response</w:t>
      </w:r>
      <w:r>
        <w:rPr>
          <w:rFonts w:ascii="Courier New" w:hAnsi="Courier New"/>
          <w:snapToGrid w:val="0"/>
          <w:sz w:val="16"/>
        </w:rPr>
        <w:t xml:space="preserve"> :</w:t>
      </w:r>
      <w:proofErr w:type="gramEnd"/>
      <w:r>
        <w:rPr>
          <w:rFonts w:ascii="Courier New" w:hAnsi="Courier New"/>
          <w:snapToGrid w:val="0"/>
          <w:sz w:val="16"/>
        </w:rPr>
        <w:t>:= SEQUENCE {</w:t>
      </w:r>
    </w:p>
    <w:p w14:paraId="415530F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protocolIEs</w:t>
      </w:r>
      <w:proofErr w:type="gramEnd"/>
      <w:r>
        <w:rPr>
          <w:rFonts w:ascii="Courier New" w:hAnsi="Courier New"/>
          <w:snapToGrid w:val="0"/>
          <w:sz w:val="16"/>
        </w:rPr>
        <w:tab/>
      </w:r>
      <w:r>
        <w:rPr>
          <w:rFonts w:ascii="Courier New" w:hAnsi="Courier New"/>
          <w:snapToGrid w:val="0"/>
          <w:sz w:val="16"/>
        </w:rPr>
        <w:tab/>
        <w:t>ProtocolIE-Container</w:t>
      </w:r>
      <w:r>
        <w:rPr>
          <w:rFonts w:ascii="Courier New" w:hAnsi="Courier New"/>
          <w:snapToGrid w:val="0"/>
          <w:sz w:val="16"/>
        </w:rPr>
        <w:tab/>
        <w:t>{{DataCollection</w:t>
      </w:r>
      <w:r>
        <w:rPr>
          <w:rFonts w:ascii="Courier New" w:hAnsi="Courier New"/>
          <w:snapToGrid w:val="0"/>
          <w:sz w:val="16"/>
          <w:lang w:eastAsia="zh-CN"/>
        </w:rPr>
        <w:t>Response</w:t>
      </w:r>
      <w:r>
        <w:rPr>
          <w:rFonts w:ascii="Courier New" w:hAnsi="Courier New"/>
          <w:snapToGrid w:val="0"/>
          <w:sz w:val="16"/>
        </w:rPr>
        <w:t>-IEs}},</w:t>
      </w:r>
    </w:p>
    <w:p w14:paraId="415530F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0F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0FD"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0F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DataCollection</w:t>
      </w:r>
      <w:r>
        <w:rPr>
          <w:rFonts w:ascii="Courier New" w:hAnsi="Courier New"/>
          <w:snapToGrid w:val="0"/>
          <w:sz w:val="16"/>
          <w:lang w:eastAsia="zh-CN"/>
        </w:rPr>
        <w:t>Response</w:t>
      </w:r>
      <w:r>
        <w:rPr>
          <w:rFonts w:ascii="Courier New" w:hAnsi="Courier New"/>
          <w:snapToGrid w:val="0"/>
          <w:sz w:val="16"/>
        </w:rPr>
        <w:t>-IEs XNAP-PROTOCOL-</w:t>
      </w:r>
      <w:proofErr w:type="gramStart"/>
      <w:r>
        <w:rPr>
          <w:rFonts w:ascii="Courier New" w:hAnsi="Courier New"/>
          <w:snapToGrid w:val="0"/>
          <w:sz w:val="16"/>
        </w:rPr>
        <w:t>IES :</w:t>
      </w:r>
      <w:proofErr w:type="gramEnd"/>
      <w:r>
        <w:rPr>
          <w:rFonts w:ascii="Courier New" w:hAnsi="Courier New"/>
          <w:snapToGrid w:val="0"/>
          <w:sz w:val="16"/>
        </w:rPr>
        <w:t>:= {</w:t>
      </w:r>
    </w:p>
    <w:p w14:paraId="415530F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id-NGRAN-Node1-Measurement-ID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10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id-NGRAN-Node2-Measurement-ID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10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id-NodeMeasurementInitiationResult-List</w:t>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 xml:space="preserve">TYPE </w:t>
      </w:r>
      <w:r>
        <w:rPr>
          <w:rFonts w:ascii="Courier New" w:hAnsi="Courier New"/>
          <w:sz w:val="16"/>
        </w:rPr>
        <w:t>NodeMeasurementInitiationResult-List</w:t>
      </w:r>
      <w:r>
        <w:rPr>
          <w:rFonts w:ascii="Courier New" w:hAnsi="Courier New"/>
          <w:snapToGrid w:val="0"/>
          <w:sz w:val="16"/>
        </w:rPr>
        <w:tab/>
      </w:r>
      <w:r>
        <w:rPr>
          <w:rFonts w:ascii="Courier New" w:hAnsi="Courier New"/>
          <w:snapToGrid w:val="0"/>
          <w:sz w:val="16"/>
        </w:rPr>
        <w:tab/>
        <w:t>PRESENCE optional}|</w:t>
      </w:r>
    </w:p>
    <w:p w14:paraId="4155310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id-CellMeasurementInitiationResult-List</w:t>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 xml:space="preserve">TYPE </w:t>
      </w:r>
      <w:r>
        <w:rPr>
          <w:rFonts w:ascii="Courier New" w:hAnsi="Courier New"/>
          <w:sz w:val="16"/>
        </w:rPr>
        <w:t>CellMeasurementInitiationResult-List</w:t>
      </w:r>
      <w:r>
        <w:rPr>
          <w:rFonts w:ascii="Courier New" w:hAnsi="Courier New"/>
          <w:snapToGrid w:val="0"/>
          <w:sz w:val="16"/>
        </w:rPr>
        <w:tab/>
      </w:r>
      <w:r>
        <w:rPr>
          <w:rFonts w:ascii="Courier New" w:hAnsi="Courier New"/>
          <w:snapToGrid w:val="0"/>
          <w:sz w:val="16"/>
        </w:rPr>
        <w:tab/>
        <w:t>PRESENCE optional}|</w:t>
      </w:r>
    </w:p>
    <w:p w14:paraId="4155310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id-CriticalityDiagnostics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CriticalityDiagnostics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4155310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0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06"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07"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0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10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0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DATA COLLECTION FAILURE</w:t>
      </w:r>
    </w:p>
    <w:p w14:paraId="4155310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0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10D"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p>
    <w:p w14:paraId="4155310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DataCollectionFailure :</w:t>
      </w:r>
      <w:proofErr w:type="gramEnd"/>
      <w:r>
        <w:rPr>
          <w:rFonts w:ascii="Courier New" w:hAnsi="Courier New"/>
          <w:snapToGrid w:val="0"/>
          <w:sz w:val="16"/>
        </w:rPr>
        <w:t>:= SEQUENCE {</w:t>
      </w:r>
    </w:p>
    <w:p w14:paraId="4155310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protocolIEs</w:t>
      </w:r>
      <w:proofErr w:type="gramEnd"/>
      <w:r>
        <w:rPr>
          <w:rFonts w:ascii="Courier New" w:hAnsi="Courier New"/>
          <w:snapToGrid w:val="0"/>
          <w:sz w:val="16"/>
        </w:rPr>
        <w:tab/>
      </w:r>
      <w:r>
        <w:rPr>
          <w:rFonts w:ascii="Courier New" w:hAnsi="Courier New"/>
          <w:snapToGrid w:val="0"/>
          <w:sz w:val="16"/>
        </w:rPr>
        <w:tab/>
        <w:t>ProtocolIE-Container</w:t>
      </w:r>
      <w:r>
        <w:rPr>
          <w:rFonts w:ascii="Courier New" w:hAnsi="Courier New"/>
          <w:snapToGrid w:val="0"/>
          <w:sz w:val="16"/>
        </w:rPr>
        <w:tab/>
        <w:t>{{DataCollectionFailure-IEs}},</w:t>
      </w:r>
    </w:p>
    <w:p w14:paraId="4155311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1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12"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1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DataCollectionFailure-IEs XNAP-PROTOCOL-</w:t>
      </w:r>
      <w:proofErr w:type="gramStart"/>
      <w:r>
        <w:rPr>
          <w:rFonts w:ascii="Courier New" w:hAnsi="Courier New"/>
          <w:snapToGrid w:val="0"/>
          <w:sz w:val="16"/>
        </w:rPr>
        <w:t>IES :</w:t>
      </w:r>
      <w:proofErr w:type="gramEnd"/>
      <w:r>
        <w:rPr>
          <w:rFonts w:ascii="Courier New" w:hAnsi="Courier New"/>
          <w:snapToGrid w:val="0"/>
          <w:sz w:val="16"/>
        </w:rPr>
        <w:t>:= {</w:t>
      </w:r>
    </w:p>
    <w:p w14:paraId="4155311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id-NGRAN-Node1-Measurement-ID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11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id-NGRAN-Node2-Measurement-ID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11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lastRenderedPageBreak/>
        <w:tab/>
      </w:r>
      <w:proofErr w:type="gramStart"/>
      <w:r>
        <w:rPr>
          <w:rFonts w:ascii="Courier New" w:hAnsi="Courier New"/>
          <w:snapToGrid w:val="0"/>
          <w:sz w:val="16"/>
        </w:rPr>
        <w:t>{ ID</w:t>
      </w:r>
      <w:proofErr w:type="gramEnd"/>
      <w:r>
        <w:rPr>
          <w:rFonts w:ascii="Courier New" w:hAnsi="Courier New"/>
          <w:snapToGrid w:val="0"/>
          <w:sz w:val="16"/>
        </w:rPr>
        <w:t xml:space="preserve"> id-Cause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Cause</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11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id-CriticalityDiagnostics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CRITICALITY ignore</w:t>
      </w:r>
      <w:r>
        <w:rPr>
          <w:rFonts w:ascii="Courier New" w:hAnsi="Courier New"/>
          <w:snapToGrid w:val="0"/>
          <w:sz w:val="16"/>
        </w:rPr>
        <w:tab/>
        <w:t>TYPE CriticalityDiagnostics</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optional},</w:t>
      </w:r>
    </w:p>
    <w:p w14:paraId="4155311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1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1A"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1B"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1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11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1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DATA COLLECTION UPDATE</w:t>
      </w:r>
    </w:p>
    <w:p w14:paraId="4155311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2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 **************************************************************</w:t>
      </w:r>
    </w:p>
    <w:p w14:paraId="41553121"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2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DataCollectionUpdate :</w:t>
      </w:r>
      <w:proofErr w:type="gramEnd"/>
      <w:r>
        <w:rPr>
          <w:rFonts w:ascii="Courier New" w:hAnsi="Courier New"/>
          <w:snapToGrid w:val="0"/>
          <w:sz w:val="16"/>
        </w:rPr>
        <w:t>:= SEQUENCE {</w:t>
      </w:r>
    </w:p>
    <w:p w14:paraId="4155312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protocolIEs</w:t>
      </w:r>
      <w:proofErr w:type="gramEnd"/>
      <w:r>
        <w:rPr>
          <w:rFonts w:ascii="Courier New" w:hAnsi="Courier New"/>
          <w:snapToGrid w:val="0"/>
          <w:sz w:val="16"/>
        </w:rPr>
        <w:tab/>
      </w:r>
      <w:r>
        <w:rPr>
          <w:rFonts w:ascii="Courier New" w:hAnsi="Courier New"/>
          <w:snapToGrid w:val="0"/>
          <w:sz w:val="16"/>
        </w:rPr>
        <w:tab/>
        <w:t>ProtocolIE-Container</w:t>
      </w:r>
      <w:r>
        <w:rPr>
          <w:rFonts w:ascii="Courier New" w:hAnsi="Courier New"/>
          <w:snapToGrid w:val="0"/>
          <w:sz w:val="16"/>
        </w:rPr>
        <w:tab/>
        <w:t>{{DataCollectionUpdate-IEs}},</w:t>
      </w:r>
    </w:p>
    <w:p w14:paraId="4155312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2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26"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2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DataCollectionUpdate-IEs XNAP-PROTOCOL-</w:t>
      </w:r>
      <w:proofErr w:type="gramStart"/>
      <w:r>
        <w:rPr>
          <w:rFonts w:ascii="Courier New" w:hAnsi="Courier New"/>
          <w:snapToGrid w:val="0"/>
          <w:sz w:val="16"/>
        </w:rPr>
        <w:t>IES :</w:t>
      </w:r>
      <w:proofErr w:type="gramEnd"/>
      <w:r>
        <w:rPr>
          <w:rFonts w:ascii="Courier New" w:hAnsi="Courier New"/>
          <w:snapToGrid w:val="0"/>
          <w:sz w:val="16"/>
        </w:rPr>
        <w:t>:= {</w:t>
      </w:r>
    </w:p>
    <w:p w14:paraId="4155312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id-NGRAN-Node1-Measurement-ID</w:t>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12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 ID</w:t>
      </w:r>
      <w:proofErr w:type="gramEnd"/>
      <w:r>
        <w:rPr>
          <w:rFonts w:ascii="Courier New" w:hAnsi="Courier New"/>
          <w:snapToGrid w:val="0"/>
          <w:sz w:val="16"/>
        </w:rPr>
        <w:t xml:space="preserve"> id-NGRAN-Node2-Measurement-ID</w:t>
      </w:r>
      <w:r>
        <w:rPr>
          <w:rFonts w:ascii="Courier New" w:hAnsi="Courier New"/>
          <w:snapToGrid w:val="0"/>
          <w:sz w:val="16"/>
        </w:rPr>
        <w:tab/>
      </w:r>
      <w:r>
        <w:rPr>
          <w:rFonts w:ascii="Courier New" w:hAnsi="Courier New"/>
          <w:snapToGrid w:val="0"/>
          <w:sz w:val="16"/>
        </w:rPr>
        <w:tab/>
        <w:t>CRITICALITY reject</w:t>
      </w:r>
      <w:r>
        <w:rPr>
          <w:rFonts w:ascii="Courier New" w:hAnsi="Courier New"/>
          <w:snapToGrid w:val="0"/>
          <w:sz w:val="16"/>
        </w:rPr>
        <w:tab/>
        <w:t>TYPE Measurement-ID</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PRESENCE mandatory}|</w:t>
      </w:r>
    </w:p>
    <w:p w14:paraId="4155312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 ID</w:t>
      </w:r>
      <w:proofErr w:type="gramEnd"/>
      <w:r>
        <w:rPr>
          <w:rFonts w:ascii="Courier New" w:hAnsi="Courier New"/>
          <w:sz w:val="16"/>
        </w:rPr>
        <w:t xml:space="preserve"> id-CellMeasurementResult</w:t>
      </w:r>
      <w:r>
        <w:rPr>
          <w:rFonts w:ascii="Courier New" w:hAnsi="Courier New"/>
          <w:sz w:val="16"/>
        </w:rPr>
        <w:tab/>
      </w:r>
      <w:r>
        <w:rPr>
          <w:rFonts w:ascii="Courier New" w:hAnsi="Courier New"/>
          <w:sz w:val="16"/>
        </w:rPr>
        <w:tab/>
      </w:r>
      <w:r>
        <w:rPr>
          <w:rFonts w:ascii="Courier New" w:hAnsi="Courier New"/>
          <w:sz w:val="16"/>
        </w:rPr>
        <w:tab/>
        <w:t>CRITICALITY ignore</w:t>
      </w:r>
      <w:r>
        <w:rPr>
          <w:rFonts w:ascii="Courier New" w:hAnsi="Courier New"/>
          <w:sz w:val="16"/>
        </w:rPr>
        <w:tab/>
        <w:t>TYPE CellMeasurementResult</w:t>
      </w:r>
      <w:r>
        <w:rPr>
          <w:rFonts w:ascii="Courier New" w:hAnsi="Courier New"/>
          <w:sz w:val="16"/>
        </w:rPr>
        <w:tab/>
      </w:r>
      <w:r>
        <w:rPr>
          <w:rFonts w:ascii="Courier New" w:hAnsi="Courier New"/>
          <w:sz w:val="16"/>
        </w:rPr>
        <w:tab/>
      </w:r>
      <w:r>
        <w:rPr>
          <w:rFonts w:ascii="Courier New" w:hAnsi="Courier New"/>
          <w:sz w:val="16"/>
        </w:rPr>
        <w:tab/>
        <w:t>PRESENCE optional}|</w:t>
      </w:r>
    </w:p>
    <w:p w14:paraId="4155312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 ID</w:t>
      </w:r>
      <w:proofErr w:type="gramEnd"/>
      <w:r>
        <w:rPr>
          <w:rFonts w:ascii="Courier New" w:hAnsi="Courier New"/>
          <w:sz w:val="16"/>
        </w:rPr>
        <w:t xml:space="preserve"> id-UEAssociatedInfoResult</w:t>
      </w:r>
      <w:r>
        <w:rPr>
          <w:rFonts w:ascii="Courier New" w:hAnsi="Courier New"/>
          <w:sz w:val="16"/>
        </w:rPr>
        <w:tab/>
      </w:r>
      <w:r>
        <w:rPr>
          <w:rFonts w:ascii="Courier New" w:hAnsi="Courier New"/>
          <w:sz w:val="16"/>
        </w:rPr>
        <w:tab/>
      </w:r>
      <w:r>
        <w:rPr>
          <w:rFonts w:ascii="Courier New" w:hAnsi="Courier New"/>
          <w:sz w:val="16"/>
        </w:rPr>
        <w:tab/>
        <w:t>CRITICALITY ignore</w:t>
      </w:r>
      <w:r>
        <w:rPr>
          <w:rFonts w:ascii="Courier New" w:hAnsi="Courier New"/>
          <w:sz w:val="16"/>
        </w:rPr>
        <w:tab/>
        <w:t>TYPE UEAssociatedInfoResult</w:t>
      </w:r>
      <w:r>
        <w:rPr>
          <w:rFonts w:ascii="Courier New" w:hAnsi="Courier New"/>
          <w:sz w:val="16"/>
        </w:rPr>
        <w:tab/>
      </w:r>
      <w:r>
        <w:rPr>
          <w:rFonts w:ascii="Courier New" w:hAnsi="Courier New"/>
          <w:sz w:val="16"/>
        </w:rPr>
        <w:tab/>
      </w:r>
      <w:r>
        <w:rPr>
          <w:rFonts w:ascii="Courier New" w:hAnsi="Courier New"/>
          <w:sz w:val="16"/>
        </w:rPr>
        <w:tab/>
        <w:t>PRESENCE optional}|</w:t>
      </w:r>
    </w:p>
    <w:p w14:paraId="4155312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 ID</w:t>
      </w:r>
      <w:proofErr w:type="gramEnd"/>
      <w:r>
        <w:rPr>
          <w:rFonts w:ascii="Courier New" w:hAnsi="Courier New"/>
          <w:sz w:val="16"/>
        </w:rPr>
        <w:t xml:space="preserve"> id-EnergyCost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CRITICALITY ignore</w:t>
      </w:r>
      <w:r>
        <w:rPr>
          <w:rFonts w:ascii="Courier New" w:hAnsi="Courier New"/>
          <w:sz w:val="16"/>
        </w:rPr>
        <w:tab/>
        <w:t>TYPE EnergyCost</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PRESENCE optional},</w:t>
      </w:r>
    </w:p>
    <w:p w14:paraId="4155312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2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2F"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30"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31" w14:textId="77777777" w:rsidR="002E6CE7" w:rsidRDefault="00951229">
      <w:pPr>
        <w:spacing w:line="240" w:lineRule="auto"/>
        <w:jc w:val="center"/>
        <w:rPr>
          <w:color w:val="FF0000"/>
        </w:rPr>
      </w:pPr>
      <w:bookmarkStart w:id="86" w:name="_Toc45108191"/>
      <w:bookmarkStart w:id="87" w:name="_Toc29991616"/>
      <w:bookmarkStart w:id="88" w:name="_Toc20955408"/>
      <w:bookmarkStart w:id="89" w:name="_Toc36556019"/>
      <w:bookmarkStart w:id="90" w:name="_Toc44497804"/>
      <w:bookmarkStart w:id="91" w:name="_Toc97904462"/>
      <w:bookmarkStart w:id="92" w:name="_Toc98868600"/>
      <w:bookmarkStart w:id="93" w:name="_Toc106109723"/>
      <w:bookmarkStart w:id="94" w:name="_Toc45901811"/>
      <w:bookmarkStart w:id="95" w:name="_Toc56693896"/>
      <w:bookmarkStart w:id="96" w:name="_Toc66286934"/>
      <w:bookmarkStart w:id="97" w:name="_Toc88654106"/>
      <w:bookmarkStart w:id="98" w:name="_Toc105174886"/>
      <w:bookmarkStart w:id="99" w:name="_Toc74151632"/>
      <w:bookmarkStart w:id="100" w:name="_Toc64447440"/>
      <w:bookmarkStart w:id="101" w:name="_Toc51850892"/>
      <w:r>
        <w:rPr>
          <w:color w:val="FF0000"/>
        </w:rPr>
        <w:t>&lt;&lt;&lt;&lt;&lt;&lt;&lt;&lt;&lt;&lt;&lt;&lt;&lt;&lt;&lt;&lt;&lt;&lt;&lt;&lt; Next Change &gt;&gt;&gt;&gt;&gt;&gt;&gt;&gt;&gt;&gt;&gt;&gt;&gt;&gt;&gt;&gt;&gt;&gt;&gt;&gt;</w:t>
      </w:r>
    </w:p>
    <w:p w14:paraId="41553132" w14:textId="77777777" w:rsidR="002E6CE7" w:rsidRDefault="00951229">
      <w:pPr>
        <w:keepNext/>
        <w:keepLines/>
        <w:spacing w:before="120" w:line="240" w:lineRule="auto"/>
        <w:ind w:left="1134" w:hanging="1134"/>
        <w:outlineLvl w:val="2"/>
        <w:rPr>
          <w:rFonts w:ascii="Arial" w:hAnsi="Arial"/>
          <w:sz w:val="28"/>
        </w:rPr>
      </w:pPr>
      <w:r>
        <w:rPr>
          <w:rFonts w:ascii="Arial" w:hAnsi="Arial"/>
          <w:sz w:val="28"/>
        </w:rPr>
        <w:t>9.3.5</w:t>
      </w:r>
      <w:r>
        <w:rPr>
          <w:rFonts w:ascii="Arial" w:hAnsi="Arial"/>
          <w:sz w:val="28"/>
        </w:rPr>
        <w:tab/>
        <w:t>Information Element definitions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41553133"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13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Active-MBS-</w:t>
      </w:r>
      <w:proofErr w:type="gramStart"/>
      <w:r>
        <w:rPr>
          <w:rFonts w:ascii="Courier New" w:hAnsi="Courier New"/>
          <w:snapToGrid w:val="0"/>
          <w:sz w:val="16"/>
        </w:rPr>
        <w:t>SessionInformation :</w:t>
      </w:r>
      <w:proofErr w:type="gramEnd"/>
      <w:r>
        <w:rPr>
          <w:rFonts w:ascii="Courier New" w:hAnsi="Courier New"/>
          <w:snapToGrid w:val="0"/>
          <w:sz w:val="16"/>
        </w:rPr>
        <w:t>:= SEQUENCE {</w:t>
      </w:r>
    </w:p>
    <w:p w14:paraId="4155313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mBS-QoSFlowsToAdd-List</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MBS-QoSFlowsToAdd-List,</w:t>
      </w:r>
    </w:p>
    <w:p w14:paraId="4155313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mBS-ServiceArea</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MBS-ServiceArea</w:t>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OPTIONAL,</w:t>
      </w:r>
    </w:p>
    <w:p w14:paraId="4155313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mBS-MappingandDataForwarding</w:t>
      </w:r>
      <w:r>
        <w:rPr>
          <w:rFonts w:ascii="Courier New" w:hAnsi="Courier New"/>
          <w:sz w:val="16"/>
        </w:rPr>
        <w:t>Request</w:t>
      </w:r>
      <w:r>
        <w:rPr>
          <w:rFonts w:ascii="Courier New" w:hAnsi="Courier New"/>
          <w:snapToGrid w:val="0"/>
          <w:sz w:val="16"/>
        </w:rPr>
        <w:t>InfofromSource</w:t>
      </w:r>
      <w:proofErr w:type="gramEnd"/>
      <w:r>
        <w:rPr>
          <w:rFonts w:ascii="Courier New" w:hAnsi="Courier New"/>
          <w:snapToGrid w:val="0"/>
          <w:sz w:val="16"/>
        </w:rPr>
        <w:tab/>
        <w:t>MBS-MappingandDataForwarding</w:t>
      </w:r>
      <w:r>
        <w:rPr>
          <w:rFonts w:ascii="Courier New" w:hAnsi="Courier New"/>
          <w:sz w:val="16"/>
        </w:rPr>
        <w:t>Request</w:t>
      </w:r>
      <w:r>
        <w:rPr>
          <w:rFonts w:ascii="Courier New" w:hAnsi="Courier New"/>
          <w:snapToGrid w:val="0"/>
          <w:sz w:val="16"/>
        </w:rPr>
        <w:t>InfofromSource</w:t>
      </w:r>
      <w:r>
        <w:rPr>
          <w:rFonts w:ascii="Courier New" w:hAnsi="Courier New"/>
          <w:snapToGrid w:val="0"/>
          <w:sz w:val="16"/>
        </w:rPr>
        <w:tab/>
      </w:r>
      <w:r>
        <w:rPr>
          <w:rFonts w:ascii="Courier New" w:hAnsi="Courier New"/>
          <w:snapToGrid w:val="0"/>
          <w:sz w:val="16"/>
        </w:rPr>
        <w:tab/>
        <w:t>OPTIONAL,</w:t>
      </w:r>
    </w:p>
    <w:p w14:paraId="4155313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fr-FR"/>
        </w:rPr>
      </w:pPr>
      <w:r>
        <w:rPr>
          <w:rFonts w:ascii="Courier New" w:hAnsi="Courier New"/>
          <w:snapToGrid w:val="0"/>
          <w:sz w:val="16"/>
        </w:rPr>
        <w:tab/>
      </w:r>
      <w:proofErr w:type="gramStart"/>
      <w:r>
        <w:rPr>
          <w:rFonts w:ascii="Courier New" w:hAnsi="Courier New"/>
          <w:snapToGrid w:val="0"/>
          <w:sz w:val="16"/>
          <w:lang w:val="fr-FR"/>
        </w:rPr>
        <w:t>iE</w:t>
      </w:r>
      <w:proofErr w:type="gramEnd"/>
      <w:r>
        <w:rPr>
          <w:rFonts w:ascii="Courier New" w:hAnsi="Courier New"/>
          <w:snapToGrid w:val="0"/>
          <w:sz w:val="16"/>
          <w:lang w:val="fr-FR"/>
        </w:rPr>
        <w:t>-Extensions</w:t>
      </w:r>
      <w:r>
        <w:rPr>
          <w:rFonts w:ascii="Courier New" w:hAnsi="Courier New"/>
          <w:snapToGrid w:val="0"/>
          <w:sz w:val="16"/>
          <w:lang w:val="fr-FR"/>
        </w:rPr>
        <w:tab/>
      </w:r>
      <w:r>
        <w:rPr>
          <w:rFonts w:ascii="Courier New" w:hAnsi="Courier New"/>
          <w:snapToGrid w:val="0"/>
          <w:sz w:val="16"/>
          <w:lang w:val="fr-FR"/>
        </w:rPr>
        <w:tab/>
      </w:r>
      <w:r>
        <w:rPr>
          <w:rFonts w:ascii="Courier New" w:hAnsi="Courier New"/>
          <w:snapToGrid w:val="0"/>
          <w:sz w:val="16"/>
          <w:lang w:val="fr-FR"/>
        </w:rPr>
        <w:tab/>
      </w:r>
      <w:r>
        <w:rPr>
          <w:rFonts w:ascii="Courier New" w:hAnsi="Courier New"/>
          <w:snapToGrid w:val="0"/>
          <w:sz w:val="16"/>
          <w:lang w:val="fr-FR"/>
        </w:rPr>
        <w:tab/>
      </w:r>
      <w:r>
        <w:rPr>
          <w:rFonts w:ascii="Courier New" w:hAnsi="Courier New"/>
          <w:snapToGrid w:val="0"/>
          <w:sz w:val="16"/>
          <w:lang w:val="fr-FR"/>
        </w:rPr>
        <w:tab/>
        <w:t>ProtocolExtensionContainer { { Active-MBS-SessionInformation-ExtIEs} }</w:t>
      </w:r>
      <w:r>
        <w:rPr>
          <w:rFonts w:ascii="Courier New" w:hAnsi="Courier New"/>
          <w:snapToGrid w:val="0"/>
          <w:sz w:val="16"/>
          <w:lang w:val="fr-FR"/>
        </w:rPr>
        <w:tab/>
      </w:r>
      <w:r>
        <w:rPr>
          <w:rFonts w:ascii="Courier New" w:hAnsi="Courier New"/>
          <w:snapToGrid w:val="0"/>
          <w:sz w:val="16"/>
          <w:lang w:val="fr-FR"/>
        </w:rPr>
        <w:tab/>
        <w:t>OPTIONAL,</w:t>
      </w:r>
    </w:p>
    <w:p w14:paraId="4155313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lang w:val="fr-FR"/>
        </w:rPr>
        <w:tab/>
      </w:r>
      <w:r>
        <w:rPr>
          <w:rFonts w:ascii="Courier New" w:hAnsi="Courier New"/>
          <w:snapToGrid w:val="0"/>
          <w:sz w:val="16"/>
        </w:rPr>
        <w:t>...</w:t>
      </w:r>
    </w:p>
    <w:p w14:paraId="4155313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3B"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3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Active-MBS-SessionInformation-ExtIEs XNAP-PROTOCOL-</w:t>
      </w:r>
      <w:proofErr w:type="gramStart"/>
      <w:r>
        <w:rPr>
          <w:rFonts w:ascii="Courier New" w:hAnsi="Courier New"/>
          <w:snapToGrid w:val="0"/>
          <w:sz w:val="16"/>
        </w:rPr>
        <w:t>EXTENSION :</w:t>
      </w:r>
      <w:proofErr w:type="gramEnd"/>
      <w:r>
        <w:rPr>
          <w:rFonts w:ascii="Courier New" w:hAnsi="Courier New"/>
          <w:snapToGrid w:val="0"/>
          <w:sz w:val="16"/>
        </w:rPr>
        <w:t>:= {</w:t>
      </w:r>
    </w:p>
    <w:p w14:paraId="4155313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3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3F"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40"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4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lang w:val="en-US"/>
        </w:rPr>
        <w:t>AIMLMeasurementID</w:t>
      </w:r>
      <w:r>
        <w:rPr>
          <w:rFonts w:ascii="Courier New" w:hAnsi="Courier New"/>
          <w:snapToGrid w:val="0"/>
          <w:sz w:val="16"/>
        </w:rPr>
        <w:t xml:space="preserve"> :</w:t>
      </w:r>
      <w:proofErr w:type="gramEnd"/>
      <w:r>
        <w:rPr>
          <w:rFonts w:ascii="Courier New" w:hAnsi="Courier New"/>
          <w:snapToGrid w:val="0"/>
          <w:sz w:val="16"/>
        </w:rPr>
        <w:t>:= SEQUENCE {</w:t>
      </w:r>
    </w:p>
    <w:p w14:paraId="4155314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r>
      <w:proofErr w:type="gramStart"/>
      <w:r>
        <w:rPr>
          <w:rFonts w:ascii="Courier New" w:eastAsia="等线" w:hAnsi="Courier New" w:cs="Courier New"/>
          <w:snapToGrid w:val="0"/>
          <w:sz w:val="16"/>
          <w:lang w:eastAsia="zh-CN"/>
        </w:rPr>
        <w:t>ng-ran-node1UEXnAPID</w:t>
      </w:r>
      <w:proofErr w:type="gramEnd"/>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rPr>
        <w:t>NG-RANnodeUEXnAPID</w:t>
      </w:r>
      <w:r>
        <w:rPr>
          <w:rFonts w:ascii="Courier New" w:eastAsia="Batang" w:hAnsi="Courier New"/>
          <w:sz w:val="16"/>
        </w:rPr>
        <w:tab/>
      </w:r>
      <w:r>
        <w:rPr>
          <w:rFonts w:ascii="Courier New" w:eastAsia="Batang" w:hAnsi="Courier New"/>
          <w:sz w:val="16"/>
        </w:rPr>
        <w:tab/>
        <w:t>OPTIONAL,</w:t>
      </w:r>
    </w:p>
    <w:p w14:paraId="4155314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cs="Courier New"/>
          <w:snapToGrid w:val="0"/>
          <w:sz w:val="16"/>
          <w:lang w:eastAsia="zh-CN"/>
        </w:rPr>
      </w:pPr>
      <w:r>
        <w:rPr>
          <w:rFonts w:ascii="Courier New" w:eastAsia="等线" w:hAnsi="Courier New" w:cs="Courier New"/>
          <w:snapToGrid w:val="0"/>
          <w:sz w:val="16"/>
          <w:lang w:eastAsia="zh-CN"/>
        </w:rPr>
        <w:tab/>
      </w:r>
      <w:proofErr w:type="gramStart"/>
      <w:r>
        <w:rPr>
          <w:rFonts w:ascii="Courier New" w:eastAsia="等线" w:hAnsi="Courier New" w:cs="Courier New"/>
          <w:snapToGrid w:val="0"/>
          <w:sz w:val="16"/>
          <w:lang w:eastAsia="zh-CN"/>
        </w:rPr>
        <w:t>ng-ran-node2UEXnAPID</w:t>
      </w:r>
      <w:proofErr w:type="gramEnd"/>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等线" w:hAnsi="Courier New" w:cs="Courier New"/>
          <w:snapToGrid w:val="0"/>
          <w:sz w:val="16"/>
          <w:lang w:eastAsia="zh-CN"/>
        </w:rPr>
        <w:tab/>
      </w:r>
      <w:r>
        <w:rPr>
          <w:rFonts w:ascii="Courier New" w:eastAsia="Batang" w:hAnsi="Courier New"/>
          <w:sz w:val="16"/>
        </w:rPr>
        <w:t>NG-RANnodeUEXnAPID</w:t>
      </w:r>
      <w:r>
        <w:rPr>
          <w:rFonts w:ascii="Courier New" w:eastAsia="Batang" w:hAnsi="Courier New"/>
          <w:sz w:val="16"/>
        </w:rPr>
        <w:tab/>
      </w:r>
      <w:r>
        <w:rPr>
          <w:rFonts w:ascii="Courier New" w:eastAsia="Batang" w:hAnsi="Courier New"/>
          <w:sz w:val="16"/>
        </w:rPr>
        <w:tab/>
        <w:t>OPTIONAL,</w:t>
      </w:r>
    </w:p>
    <w:p w14:paraId="41553144"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lang w:eastAsia="zh-CN"/>
        </w:rPr>
        <w:tab/>
      </w:r>
      <w:proofErr w:type="spellStart"/>
      <w:proofErr w:type="gramStart"/>
      <w:r w:rsidRPr="009205F9">
        <w:rPr>
          <w:rFonts w:ascii="Courier New" w:hAnsi="Courier New"/>
          <w:snapToGrid w:val="0"/>
          <w:sz w:val="16"/>
          <w:lang w:eastAsia="zh-CN"/>
        </w:rPr>
        <w:t>iE</w:t>
      </w:r>
      <w:proofErr w:type="spellEnd"/>
      <w:proofErr w:type="gramEnd"/>
      <w:r w:rsidRPr="009205F9">
        <w:rPr>
          <w:rFonts w:ascii="Courier New" w:hAnsi="Courier New"/>
          <w:snapToGrid w:val="0"/>
          <w:sz w:val="16"/>
          <w:lang w:eastAsia="zh-CN"/>
        </w:rPr>
        <w:t>-Extensions</w:t>
      </w:r>
      <w:r w:rsidRPr="009205F9">
        <w:rPr>
          <w:rFonts w:ascii="Courier New" w:hAnsi="Courier New"/>
          <w:snapToGrid w:val="0"/>
          <w:sz w:val="16"/>
          <w:lang w:eastAsia="zh-CN"/>
        </w:rPr>
        <w:tab/>
      </w:r>
      <w:r w:rsidRPr="009205F9">
        <w:rPr>
          <w:rFonts w:ascii="Courier New" w:hAnsi="Courier New"/>
          <w:snapToGrid w:val="0"/>
          <w:sz w:val="16"/>
          <w:lang w:eastAsia="zh-CN"/>
        </w:rPr>
        <w:tab/>
      </w:r>
      <w:r w:rsidRPr="009205F9">
        <w:rPr>
          <w:rFonts w:ascii="Courier New" w:hAnsi="Courier New"/>
          <w:snapToGrid w:val="0"/>
          <w:sz w:val="16"/>
          <w:lang w:eastAsia="zh-CN"/>
        </w:rPr>
        <w:tab/>
      </w:r>
      <w:r w:rsidRPr="009205F9">
        <w:rPr>
          <w:rFonts w:ascii="Courier New" w:hAnsi="Courier New"/>
          <w:snapToGrid w:val="0"/>
          <w:sz w:val="16"/>
          <w:lang w:eastAsia="zh-CN"/>
        </w:rPr>
        <w:tab/>
      </w:r>
      <w:r w:rsidRPr="009205F9">
        <w:rPr>
          <w:rFonts w:ascii="Courier New" w:hAnsi="Courier New"/>
          <w:snapToGrid w:val="0"/>
          <w:sz w:val="16"/>
          <w:lang w:eastAsia="zh-CN"/>
        </w:rPr>
        <w:tab/>
      </w:r>
      <w:r w:rsidRPr="009205F9">
        <w:rPr>
          <w:rFonts w:ascii="Courier New" w:hAnsi="Courier New"/>
          <w:snapToGrid w:val="0"/>
          <w:sz w:val="16"/>
          <w:lang w:eastAsia="zh-CN"/>
        </w:rPr>
        <w:tab/>
      </w:r>
      <w:r w:rsidRPr="009205F9">
        <w:rPr>
          <w:rFonts w:ascii="Courier New" w:hAnsi="Courier New"/>
          <w:snapToGrid w:val="0"/>
          <w:sz w:val="16"/>
          <w:lang w:eastAsia="zh-CN"/>
        </w:rPr>
        <w:tab/>
      </w:r>
      <w:proofErr w:type="spellStart"/>
      <w:r w:rsidRPr="009205F9">
        <w:rPr>
          <w:rFonts w:ascii="Courier New" w:hAnsi="Courier New"/>
          <w:snapToGrid w:val="0"/>
          <w:sz w:val="16"/>
          <w:lang w:eastAsia="zh-CN"/>
        </w:rPr>
        <w:t>ProtocolExtensionContainer</w:t>
      </w:r>
      <w:proofErr w:type="spellEnd"/>
      <w:r w:rsidRPr="009205F9">
        <w:rPr>
          <w:rFonts w:ascii="Courier New" w:hAnsi="Courier New"/>
          <w:snapToGrid w:val="0"/>
          <w:sz w:val="16"/>
          <w:lang w:eastAsia="zh-CN"/>
        </w:rPr>
        <w:t xml:space="preserve"> { {</w:t>
      </w:r>
      <w:r w:rsidRPr="009205F9">
        <w:rPr>
          <w:rFonts w:ascii="Courier New" w:hAnsi="Courier New"/>
          <w:snapToGrid w:val="0"/>
          <w:sz w:val="16"/>
          <w:lang w:val="en-US"/>
        </w:rPr>
        <w:t xml:space="preserve"> </w:t>
      </w:r>
      <w:proofErr w:type="spellStart"/>
      <w:r w:rsidRPr="009205F9">
        <w:rPr>
          <w:rFonts w:ascii="Courier New" w:hAnsi="Courier New"/>
          <w:snapToGrid w:val="0"/>
          <w:sz w:val="16"/>
          <w:lang w:val="en-US"/>
        </w:rPr>
        <w:t>AIMLMeasurementID</w:t>
      </w:r>
      <w:r w:rsidRPr="009205F9">
        <w:rPr>
          <w:rFonts w:ascii="Courier New" w:hAnsi="Courier New"/>
          <w:snapToGrid w:val="0"/>
          <w:sz w:val="16"/>
          <w:lang w:eastAsia="zh-CN"/>
        </w:rPr>
        <w:t>-ExtIEs</w:t>
      </w:r>
      <w:proofErr w:type="spellEnd"/>
      <w:r w:rsidRPr="009205F9">
        <w:rPr>
          <w:rFonts w:ascii="Courier New" w:hAnsi="Courier New"/>
          <w:snapToGrid w:val="0"/>
          <w:sz w:val="16"/>
          <w:lang w:eastAsia="zh-CN"/>
        </w:rPr>
        <w:t>} } OPTIONAL,</w:t>
      </w:r>
    </w:p>
    <w:p w14:paraId="4155314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sidRPr="009205F9">
        <w:rPr>
          <w:rFonts w:ascii="Courier New" w:hAnsi="Courier New"/>
          <w:snapToGrid w:val="0"/>
          <w:sz w:val="16"/>
          <w:lang w:eastAsia="zh-CN"/>
        </w:rPr>
        <w:tab/>
      </w:r>
      <w:r>
        <w:rPr>
          <w:rFonts w:ascii="Courier New" w:hAnsi="Courier New"/>
          <w:snapToGrid w:val="0"/>
          <w:sz w:val="16"/>
          <w:lang w:eastAsia="zh-CN"/>
        </w:rPr>
        <w:t>...</w:t>
      </w:r>
    </w:p>
    <w:p w14:paraId="4155314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lang w:eastAsia="zh-CN"/>
        </w:rPr>
        <w:t>}</w:t>
      </w:r>
    </w:p>
    <w:p w14:paraId="41553147"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p>
    <w:p w14:paraId="4155314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lang w:val="en-US"/>
        </w:rPr>
        <w:t>AIMLMeasurementID</w:t>
      </w:r>
      <w:r>
        <w:rPr>
          <w:rFonts w:ascii="Courier New" w:hAnsi="Courier New"/>
          <w:snapToGrid w:val="0"/>
          <w:sz w:val="16"/>
          <w:lang w:eastAsia="zh-CN"/>
        </w:rPr>
        <w:t>-ExtIEs XNAP-PROTOCOL-</w:t>
      </w:r>
      <w:proofErr w:type="gramStart"/>
      <w:r>
        <w:rPr>
          <w:rFonts w:ascii="Courier New" w:hAnsi="Courier New"/>
          <w:snapToGrid w:val="0"/>
          <w:sz w:val="16"/>
          <w:lang w:eastAsia="zh-CN"/>
        </w:rPr>
        <w:t>EXTENSION :</w:t>
      </w:r>
      <w:proofErr w:type="gramEnd"/>
      <w:r>
        <w:rPr>
          <w:rFonts w:ascii="Courier New" w:hAnsi="Courier New"/>
          <w:snapToGrid w:val="0"/>
          <w:sz w:val="16"/>
          <w:lang w:eastAsia="zh-CN"/>
        </w:rPr>
        <w:t>:= {</w:t>
      </w:r>
    </w:p>
    <w:p w14:paraId="4155314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lang w:eastAsia="zh-CN"/>
        </w:rPr>
        <w:tab/>
        <w:t>...</w:t>
      </w:r>
    </w:p>
    <w:p w14:paraId="4155314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r>
        <w:rPr>
          <w:rFonts w:ascii="Courier New" w:hAnsi="Courier New"/>
          <w:snapToGrid w:val="0"/>
          <w:sz w:val="16"/>
          <w:lang w:eastAsia="zh-CN"/>
        </w:rPr>
        <w:t>}</w:t>
      </w:r>
    </w:p>
    <w:p w14:paraId="4155314B"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4C"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14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maxnoofNeighbour-NG-RAN-Nodes</w:t>
      </w:r>
      <w:proofErr w:type="gramEnd"/>
      <w:r>
        <w:rPr>
          <w:rFonts w:ascii="Courier New" w:hAnsi="Courier New"/>
          <w:sz w:val="16"/>
        </w:rPr>
        <w:t>,</w:t>
      </w:r>
    </w:p>
    <w:p w14:paraId="4155314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maxnoofSRBs</w:t>
      </w:r>
      <w:proofErr w:type="gramEnd"/>
      <w:r>
        <w:rPr>
          <w:rFonts w:ascii="Courier New" w:hAnsi="Courier New"/>
          <w:sz w:val="16"/>
        </w:rPr>
        <w:t>,</w:t>
      </w:r>
    </w:p>
    <w:p w14:paraId="4155314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maxnoofSMBR</w:t>
      </w:r>
      <w:proofErr w:type="gramEnd"/>
      <w:r>
        <w:rPr>
          <w:rFonts w:ascii="Courier New" w:hAnsi="Courier New"/>
          <w:sz w:val="16"/>
        </w:rPr>
        <w:t>,</w:t>
      </w:r>
    </w:p>
    <w:p w14:paraId="4155315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maxnoofNSAGs</w:t>
      </w:r>
      <w:proofErr w:type="gramEnd"/>
      <w:r>
        <w:rPr>
          <w:rFonts w:ascii="Courier New" w:hAnsi="Courier New"/>
          <w:sz w:val="16"/>
        </w:rPr>
        <w:t>,</w:t>
      </w:r>
    </w:p>
    <w:p w14:paraId="4155315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maxnoofRBsetsPerCell1,</w:t>
      </w:r>
    </w:p>
    <w:p w14:paraId="4155315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maxnoofTargetSNsMinusOne</w:t>
      </w:r>
      <w:proofErr w:type="gramEnd"/>
      <w:r>
        <w:rPr>
          <w:rFonts w:ascii="Courier New" w:hAnsi="Courier New"/>
          <w:sz w:val="16"/>
        </w:rPr>
        <w:t>,</w:t>
      </w:r>
    </w:p>
    <w:p w14:paraId="4155315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maxnoofThresholdsForExcessPacketDelay</w:t>
      </w:r>
      <w:proofErr w:type="gramEnd"/>
      <w:r>
        <w:rPr>
          <w:rFonts w:ascii="Courier New" w:hAnsi="Courier New"/>
          <w:sz w:val="16"/>
        </w:rPr>
        <w:t>,</w:t>
      </w:r>
    </w:p>
    <w:p w14:paraId="4155315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roofErr w:type="gramStart"/>
      <w:r>
        <w:rPr>
          <w:rFonts w:ascii="Courier New" w:hAnsi="Courier New"/>
          <w:sz w:val="16"/>
          <w:szCs w:val="16"/>
          <w:lang w:val="en-US"/>
        </w:rPr>
        <w:lastRenderedPageBreak/>
        <w:t>maxnoofCellsTrajectoryPredict</w:t>
      </w:r>
      <w:proofErr w:type="gramEnd"/>
      <w:r>
        <w:rPr>
          <w:rFonts w:ascii="Courier New" w:hAnsi="Courier New"/>
          <w:sz w:val="16"/>
          <w:szCs w:val="16"/>
          <w:lang w:val="en-US"/>
        </w:rPr>
        <w:t>,</w:t>
      </w:r>
    </w:p>
    <w:p w14:paraId="4155315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maxFailedMeasObjects</w:t>
      </w:r>
      <w:proofErr w:type="gramEnd"/>
      <w:r>
        <w:rPr>
          <w:rFonts w:ascii="Courier New" w:hAnsi="Courier New"/>
          <w:sz w:val="16"/>
        </w:rPr>
        <w:t>,</w:t>
      </w:r>
    </w:p>
    <w:p w14:paraId="4155315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maxFailedMeasPerNode</w:t>
      </w:r>
      <w:proofErr w:type="gramEnd"/>
      <w:r>
        <w:rPr>
          <w:rFonts w:ascii="Courier New" w:hAnsi="Courier New"/>
          <w:sz w:val="16"/>
        </w:rPr>
        <w:t>,</w:t>
      </w:r>
    </w:p>
    <w:p w14:paraId="4155315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roofErr w:type="gramStart"/>
      <w:r>
        <w:rPr>
          <w:rFonts w:ascii="Courier New" w:hAnsi="Courier New"/>
          <w:sz w:val="16"/>
        </w:rPr>
        <w:t>maxnoofUEReports</w:t>
      </w:r>
      <w:proofErr w:type="gramEnd"/>
    </w:p>
    <w:p w14:paraId="41553158"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
    <w:p w14:paraId="41553159"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
    <w:p w14:paraId="4155315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r>
        <w:rPr>
          <w:rFonts w:ascii="Courier New" w:hAnsi="Courier New"/>
          <w:sz w:val="16"/>
          <w:szCs w:val="16"/>
          <w:lang w:val="en-US"/>
        </w:rPr>
        <w:t>FROM XnAP-Constants</w:t>
      </w:r>
    </w:p>
    <w:p w14:paraId="4155315B"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
    <w:p w14:paraId="4155315C"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
    <w:p w14:paraId="4155315D"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
    <w:p w14:paraId="4155315E"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15F"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6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z w:val="16"/>
        </w:rPr>
      </w:pPr>
      <w:r>
        <w:rPr>
          <w:rFonts w:ascii="Courier New" w:hAnsi="Courier New"/>
          <w:sz w:val="16"/>
        </w:rPr>
        <w:t>-- C</w:t>
      </w:r>
    </w:p>
    <w:p w14:paraId="41553161"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z w:val="16"/>
          <w:lang w:val="en-US" w:eastAsia="zh-CN"/>
        </w:rPr>
      </w:pPr>
    </w:p>
    <w:p w14:paraId="4155316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eastAsia="zh-CN"/>
        </w:rPr>
      </w:pPr>
      <w:proofErr w:type="gramStart"/>
      <w:r>
        <w:rPr>
          <w:rFonts w:ascii="Courier New" w:hAnsi="Courier New"/>
          <w:snapToGrid w:val="0"/>
          <w:sz w:val="16"/>
          <w:lang w:eastAsia="zh-CN"/>
        </w:rPr>
        <w:t>CellToReport :</w:t>
      </w:r>
      <w:proofErr w:type="gramEnd"/>
      <w:r>
        <w:rPr>
          <w:rFonts w:ascii="Courier New" w:hAnsi="Courier New"/>
          <w:snapToGrid w:val="0"/>
          <w:sz w:val="16"/>
          <w:lang w:eastAsia="zh-CN"/>
        </w:rPr>
        <w:t>:= SEQUENCE (SIZE(1..</w:t>
      </w:r>
      <w:r>
        <w:rPr>
          <w:rFonts w:ascii="Courier New" w:hAnsi="Courier New"/>
          <w:sz w:val="16"/>
          <w:szCs w:val="16"/>
        </w:rPr>
        <w:t>maxnoofCellsinNG-RANnode</w:t>
      </w:r>
      <w:r>
        <w:rPr>
          <w:rFonts w:ascii="Courier New" w:hAnsi="Courier New"/>
          <w:snapToGrid w:val="0"/>
          <w:sz w:val="16"/>
          <w:lang w:eastAsia="zh-CN"/>
        </w:rPr>
        <w:t>)) OF CellToReport-Item</w:t>
      </w:r>
    </w:p>
    <w:p w14:paraId="41553163"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6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CellToReport-</w:t>
      </w:r>
      <w:proofErr w:type="gramStart"/>
      <w:r>
        <w:rPr>
          <w:rFonts w:ascii="Courier New" w:hAnsi="Courier New"/>
          <w:sz w:val="16"/>
        </w:rPr>
        <w:t>Item</w:t>
      </w:r>
      <w:r>
        <w:rPr>
          <w:rFonts w:ascii="Courier New" w:hAnsi="Courier New"/>
          <w:sz w:val="16"/>
        </w:rPr>
        <w:tab/>
        <w:t>::</w:t>
      </w:r>
      <w:proofErr w:type="gramEnd"/>
      <w:r>
        <w:rPr>
          <w:rFonts w:ascii="Courier New" w:hAnsi="Courier New"/>
          <w:sz w:val="16"/>
        </w:rPr>
        <w:t>= SEQUENCE {</w:t>
      </w:r>
    </w:p>
    <w:p w14:paraId="4155316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cell-ID</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GlobalNG-RANCell-ID,</w:t>
      </w:r>
    </w:p>
    <w:p w14:paraId="4155316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sSBToReport-List</w:t>
      </w:r>
      <w:proofErr w:type="gramEnd"/>
      <w:r>
        <w:rPr>
          <w:rFonts w:ascii="Courier New" w:hAnsi="Courier New"/>
          <w:sz w:val="16"/>
        </w:rPr>
        <w:t xml:space="preserve">                        SSBToReport-List</w:t>
      </w:r>
      <w:r>
        <w:rPr>
          <w:rFonts w:ascii="Courier New" w:hAnsi="Courier New"/>
          <w:sz w:val="16"/>
        </w:rPr>
        <w:tab/>
      </w:r>
      <w:r>
        <w:rPr>
          <w:rFonts w:ascii="Courier New" w:hAnsi="Courier New"/>
          <w:sz w:val="16"/>
        </w:rPr>
        <w:tab/>
      </w:r>
      <w:r>
        <w:rPr>
          <w:rFonts w:ascii="Courier New" w:hAnsi="Courier New"/>
          <w:sz w:val="16"/>
        </w:rPr>
        <w:tab/>
        <w:t>OPTIONAL,</w:t>
      </w:r>
    </w:p>
    <w:p w14:paraId="4155316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sliceToReport-List</w:t>
      </w:r>
      <w:proofErr w:type="gramEnd"/>
      <w:r>
        <w:rPr>
          <w:rFonts w:ascii="Courier New" w:hAnsi="Courier New"/>
          <w:sz w:val="16"/>
        </w:rPr>
        <w:t xml:space="preserve">                      SliceToReport-List</w:t>
      </w:r>
      <w:r>
        <w:rPr>
          <w:rFonts w:ascii="Courier New" w:hAnsi="Courier New"/>
          <w:sz w:val="16"/>
        </w:rPr>
        <w:tab/>
      </w:r>
      <w:r>
        <w:rPr>
          <w:rFonts w:ascii="Courier New" w:hAnsi="Courier New"/>
          <w:sz w:val="16"/>
        </w:rPr>
        <w:tab/>
      </w:r>
      <w:r>
        <w:rPr>
          <w:rFonts w:ascii="Courier New" w:hAnsi="Courier New"/>
          <w:sz w:val="16"/>
        </w:rPr>
        <w:tab/>
        <w:t>OPTIONAL,</w:t>
      </w:r>
    </w:p>
    <w:p w14:paraId="4155316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iE-Extensions</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ProtocolExtensionContainer { { CellToReport-Item-ExtIEs} }</w:t>
      </w:r>
      <w:r>
        <w:rPr>
          <w:rFonts w:ascii="Courier New" w:hAnsi="Courier New"/>
          <w:sz w:val="16"/>
        </w:rPr>
        <w:tab/>
        <w:t>OPTIONAL,</w:t>
      </w:r>
    </w:p>
    <w:p w14:paraId="4155316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w:t>
      </w:r>
    </w:p>
    <w:p w14:paraId="4155316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16B"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6C"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6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CellToReport-Item-ExtIEs XNAP-PROTOCOL-</w:t>
      </w:r>
      <w:proofErr w:type="gramStart"/>
      <w:r>
        <w:rPr>
          <w:rFonts w:ascii="Courier New" w:hAnsi="Courier New"/>
          <w:sz w:val="16"/>
        </w:rPr>
        <w:t>EXTENSION :</w:t>
      </w:r>
      <w:proofErr w:type="gramEnd"/>
      <w:r>
        <w:rPr>
          <w:rFonts w:ascii="Courier New" w:hAnsi="Courier New"/>
          <w:sz w:val="16"/>
        </w:rPr>
        <w:t>:= {</w:t>
      </w:r>
    </w:p>
    <w:p w14:paraId="4155316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Pr>
          <w:rFonts w:ascii="Courier New" w:hAnsi="Courier New"/>
          <w:sz w:val="16"/>
        </w:rPr>
        <w:tab/>
      </w:r>
      <w:r>
        <w:rPr>
          <w:rFonts w:ascii="Courier New" w:hAnsi="Courier New"/>
          <w:sz w:val="16"/>
          <w:lang w:val="en-US"/>
        </w:rPr>
        <w:t>...</w:t>
      </w:r>
    </w:p>
    <w:p w14:paraId="4155316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Pr>
          <w:rFonts w:ascii="Courier New" w:hAnsi="Courier New"/>
          <w:sz w:val="16"/>
          <w:lang w:val="en-US"/>
        </w:rPr>
        <w:t>}</w:t>
      </w:r>
    </w:p>
    <w:p w14:paraId="41553170"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p>
    <w:p w14:paraId="41553171"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p>
    <w:p w14:paraId="4155317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bCs/>
          <w:sz w:val="16"/>
          <w:lang w:val="en-US"/>
        </w:rPr>
      </w:pPr>
      <w:proofErr w:type="gramStart"/>
      <w:r>
        <w:rPr>
          <w:rFonts w:ascii="Courier New" w:hAnsi="Courier New"/>
          <w:snapToGrid w:val="0"/>
          <w:sz w:val="16"/>
        </w:rPr>
        <w:t>CellBasedUETrajectoryPrediction</w:t>
      </w:r>
      <w:r>
        <w:rPr>
          <w:rFonts w:ascii="Courier New" w:hAnsi="Courier New"/>
          <w:snapToGrid w:val="0"/>
          <w:sz w:val="16"/>
          <w:lang w:val="en-US"/>
        </w:rPr>
        <w:t xml:space="preserve"> :</w:t>
      </w:r>
      <w:proofErr w:type="gramEnd"/>
      <w:r>
        <w:rPr>
          <w:rFonts w:ascii="Courier New" w:hAnsi="Courier New"/>
          <w:snapToGrid w:val="0"/>
          <w:sz w:val="16"/>
          <w:lang w:val="en-US"/>
        </w:rPr>
        <w:t>:= SEQUENCE (SIZE(1..</w:t>
      </w:r>
      <w:r>
        <w:rPr>
          <w:rFonts w:ascii="Courier New" w:hAnsi="Courier New"/>
          <w:sz w:val="16"/>
          <w:szCs w:val="16"/>
          <w:lang w:val="en-US"/>
        </w:rPr>
        <w:t>maxnoofCellsTrajectoryPredict</w:t>
      </w:r>
      <w:r>
        <w:rPr>
          <w:rFonts w:ascii="Courier New" w:hAnsi="Courier New"/>
          <w:snapToGrid w:val="0"/>
          <w:sz w:val="16"/>
          <w:lang w:val="en-US"/>
        </w:rPr>
        <w:t xml:space="preserve">)) OF </w:t>
      </w:r>
      <w:r>
        <w:rPr>
          <w:rFonts w:ascii="Courier New" w:hAnsi="Courier New"/>
          <w:snapToGrid w:val="0"/>
          <w:sz w:val="16"/>
        </w:rPr>
        <w:t>CellBasedUETrajectoryPrediction</w:t>
      </w:r>
      <w:r>
        <w:rPr>
          <w:rFonts w:ascii="Courier New" w:hAnsi="Courier New"/>
          <w:sz w:val="16"/>
          <w:lang w:val="en-US"/>
        </w:rPr>
        <w:t>-</w:t>
      </w:r>
      <w:r>
        <w:rPr>
          <w:rFonts w:ascii="Courier New" w:hAnsi="Courier New"/>
          <w:bCs/>
          <w:sz w:val="16"/>
          <w:lang w:val="en-US"/>
        </w:rPr>
        <w:t>Item</w:t>
      </w:r>
    </w:p>
    <w:p w14:paraId="41553173"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bCs/>
          <w:sz w:val="16"/>
          <w:lang w:val="en-US"/>
        </w:rPr>
      </w:pPr>
    </w:p>
    <w:p w14:paraId="4155317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CellBasedUETrajectoryPrediction</w:t>
      </w:r>
      <w:r>
        <w:rPr>
          <w:rFonts w:ascii="Courier New" w:hAnsi="Courier New"/>
          <w:sz w:val="16"/>
          <w:lang w:val="en-US"/>
        </w:rPr>
        <w:t>-</w:t>
      </w:r>
      <w:proofErr w:type="gramStart"/>
      <w:r>
        <w:rPr>
          <w:rFonts w:ascii="Courier New" w:hAnsi="Courier New"/>
          <w:bCs/>
          <w:sz w:val="16"/>
          <w:lang w:val="en-US"/>
        </w:rPr>
        <w:t xml:space="preserve">Item </w:t>
      </w:r>
      <w:r>
        <w:rPr>
          <w:rFonts w:ascii="Courier New" w:hAnsi="Courier New"/>
          <w:snapToGrid w:val="0"/>
          <w:sz w:val="16"/>
        </w:rPr>
        <w:t>:</w:t>
      </w:r>
      <w:proofErr w:type="gramEnd"/>
      <w:r>
        <w:rPr>
          <w:rFonts w:ascii="Courier New" w:hAnsi="Courier New"/>
          <w:snapToGrid w:val="0"/>
          <w:sz w:val="16"/>
        </w:rPr>
        <w:t>:= CHOICE {</w:t>
      </w:r>
    </w:p>
    <w:p w14:paraId="4155317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z w:val="16"/>
        </w:rPr>
        <w:t>nG-RAN-Cell-Predicted</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z w:val="16"/>
        </w:rPr>
        <w:t>PredictedTrajectoryNGRANCellInfo</w:t>
      </w:r>
      <w:r>
        <w:rPr>
          <w:rFonts w:ascii="Courier New" w:hAnsi="Courier New"/>
          <w:snapToGrid w:val="0"/>
          <w:sz w:val="16"/>
        </w:rPr>
        <w:t>,</w:t>
      </w:r>
    </w:p>
    <w:p w14:paraId="4155317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choice-extension</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ProtocolIE-Single-Container { { CellBasedUETrajectoryPrediction</w:t>
      </w:r>
      <w:r>
        <w:rPr>
          <w:rFonts w:ascii="Courier New" w:hAnsi="Courier New"/>
          <w:sz w:val="16"/>
          <w:lang w:val="en-US"/>
        </w:rPr>
        <w:t>-</w:t>
      </w:r>
      <w:r>
        <w:rPr>
          <w:rFonts w:ascii="Courier New" w:hAnsi="Courier New"/>
          <w:bCs/>
          <w:sz w:val="16"/>
          <w:lang w:val="en-US"/>
        </w:rPr>
        <w:t>Item</w:t>
      </w:r>
      <w:r>
        <w:rPr>
          <w:rFonts w:ascii="Courier New" w:hAnsi="Courier New"/>
          <w:snapToGrid w:val="0"/>
          <w:sz w:val="16"/>
        </w:rPr>
        <w:t>-ExtIEs} }</w:t>
      </w:r>
    </w:p>
    <w:p w14:paraId="4155317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78"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7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CellBasedUETrajectoryPrediction</w:t>
      </w:r>
      <w:r>
        <w:rPr>
          <w:rFonts w:ascii="Courier New" w:hAnsi="Courier New"/>
          <w:sz w:val="16"/>
          <w:lang w:val="en-US"/>
        </w:rPr>
        <w:t>-</w:t>
      </w:r>
      <w:r>
        <w:rPr>
          <w:rFonts w:ascii="Courier New" w:hAnsi="Courier New"/>
          <w:bCs/>
          <w:sz w:val="16"/>
          <w:lang w:val="en-US"/>
        </w:rPr>
        <w:t>Item</w:t>
      </w:r>
      <w:r>
        <w:rPr>
          <w:rFonts w:ascii="Courier New" w:hAnsi="Courier New"/>
          <w:snapToGrid w:val="0"/>
          <w:sz w:val="16"/>
        </w:rPr>
        <w:t>-ExtIEs XNAP-PROTOCOL-</w:t>
      </w:r>
      <w:proofErr w:type="gramStart"/>
      <w:r>
        <w:rPr>
          <w:rFonts w:ascii="Courier New" w:hAnsi="Courier New"/>
          <w:snapToGrid w:val="0"/>
          <w:sz w:val="16"/>
        </w:rPr>
        <w:t>IES :</w:t>
      </w:r>
      <w:proofErr w:type="gramEnd"/>
      <w:r>
        <w:rPr>
          <w:rFonts w:ascii="Courier New" w:hAnsi="Courier New"/>
          <w:snapToGrid w:val="0"/>
          <w:sz w:val="16"/>
        </w:rPr>
        <w:t>:= {</w:t>
      </w:r>
    </w:p>
    <w:p w14:paraId="4155317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7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7C"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p>
    <w:p w14:paraId="4155317D"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p>
    <w:p w14:paraId="4155317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CellMeasurementInitiationResult-</w:t>
      </w:r>
      <w:proofErr w:type="gramStart"/>
      <w:r>
        <w:rPr>
          <w:rFonts w:ascii="Courier New" w:hAnsi="Courier New"/>
          <w:sz w:val="16"/>
        </w:rPr>
        <w:t>List :</w:t>
      </w:r>
      <w:proofErr w:type="gramEnd"/>
      <w:r>
        <w:rPr>
          <w:rFonts w:ascii="Courier New" w:hAnsi="Courier New"/>
          <w:sz w:val="16"/>
        </w:rPr>
        <w:t>:= SEQUENCE (SIZE(1..maxnoofCellsinNG-RANnode)) OF CellMeasurementInitiationResult-Item</w:t>
      </w:r>
    </w:p>
    <w:p w14:paraId="4155317F"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8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CellMeasurementInitiationResult-</w:t>
      </w:r>
      <w:proofErr w:type="gramStart"/>
      <w:r>
        <w:rPr>
          <w:rFonts w:ascii="Courier New" w:hAnsi="Courier New"/>
          <w:sz w:val="16"/>
        </w:rPr>
        <w:t>Item :</w:t>
      </w:r>
      <w:proofErr w:type="gramEnd"/>
      <w:r>
        <w:rPr>
          <w:rFonts w:ascii="Courier New" w:hAnsi="Courier New"/>
          <w:sz w:val="16"/>
        </w:rPr>
        <w:t>:= SEQUENCE {</w:t>
      </w:r>
    </w:p>
    <w:p w14:paraId="4155318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cellID</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GlobalCell-ID,</w:t>
      </w:r>
    </w:p>
    <w:p w14:paraId="4155318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cellMeasurementFailureCause-List</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CellMeasurementFailureCause-List OPTIONAL,</w:t>
      </w:r>
    </w:p>
    <w:p w14:paraId="4155318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iE-Extensions</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ProtocolExtensionContainer { { CellMeasurementInitiationResult-Item-ExtIEs} }</w:t>
      </w:r>
      <w:r>
        <w:rPr>
          <w:rFonts w:ascii="Courier New" w:hAnsi="Courier New"/>
          <w:sz w:val="16"/>
        </w:rPr>
        <w:tab/>
        <w:t>OPTIONAL,</w:t>
      </w:r>
    </w:p>
    <w:p w14:paraId="4155318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w:t>
      </w:r>
    </w:p>
    <w:p w14:paraId="4155318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Pr>
          <w:rFonts w:ascii="Courier New" w:hAnsi="Courier New"/>
          <w:sz w:val="16"/>
        </w:rPr>
        <w:t>}</w:t>
      </w:r>
    </w:p>
    <w:p w14:paraId="4155318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CellMeasurementInitiationResult-Item-ExtIEs XNAP-PROTOCOL-</w:t>
      </w:r>
      <w:proofErr w:type="gramStart"/>
      <w:r>
        <w:rPr>
          <w:rFonts w:ascii="Courier New" w:hAnsi="Courier New"/>
          <w:sz w:val="16"/>
        </w:rPr>
        <w:t>EXTENSION :</w:t>
      </w:r>
      <w:proofErr w:type="gramEnd"/>
      <w:r>
        <w:rPr>
          <w:rFonts w:ascii="Courier New" w:hAnsi="Courier New"/>
          <w:sz w:val="16"/>
        </w:rPr>
        <w:t>:= {</w:t>
      </w:r>
    </w:p>
    <w:p w14:paraId="4155318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w:t>
      </w:r>
    </w:p>
    <w:p w14:paraId="4155318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Pr>
          <w:rFonts w:ascii="Courier New" w:hAnsi="Courier New"/>
          <w:sz w:val="16"/>
        </w:rPr>
        <w:t>}</w:t>
      </w:r>
    </w:p>
    <w:p w14:paraId="41553189"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p>
    <w:p w14:paraId="4155318A"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bCs/>
          <w:sz w:val="16"/>
          <w:lang w:val="en-US"/>
        </w:rPr>
      </w:pPr>
    </w:p>
    <w:p w14:paraId="4155318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Pr>
          <w:rFonts w:ascii="Courier New" w:hAnsi="Courier New"/>
          <w:sz w:val="16"/>
          <w:lang w:val="en-US"/>
        </w:rPr>
        <w:t>Cell-Type-</w:t>
      </w:r>
      <w:proofErr w:type="gramStart"/>
      <w:r>
        <w:rPr>
          <w:rFonts w:ascii="Courier New" w:hAnsi="Courier New"/>
          <w:sz w:val="16"/>
          <w:lang w:val="en-US"/>
        </w:rPr>
        <w:t>Choice :</w:t>
      </w:r>
      <w:proofErr w:type="gramEnd"/>
      <w:r>
        <w:rPr>
          <w:rFonts w:ascii="Courier New" w:hAnsi="Courier New"/>
          <w:sz w:val="16"/>
          <w:lang w:val="en-US"/>
        </w:rPr>
        <w:t>:= CHOICE {</w:t>
      </w:r>
    </w:p>
    <w:p w14:paraId="4155318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Pr>
          <w:rFonts w:ascii="Courier New" w:hAnsi="Courier New"/>
          <w:sz w:val="16"/>
          <w:lang w:val="en-US"/>
        </w:rPr>
        <w:tab/>
      </w:r>
      <w:proofErr w:type="gramStart"/>
      <w:r>
        <w:rPr>
          <w:rFonts w:ascii="Courier New" w:hAnsi="Courier New"/>
          <w:sz w:val="16"/>
          <w:lang w:val="en-US"/>
        </w:rPr>
        <w:t>ng-ran-e-utra</w:t>
      </w:r>
      <w:proofErr w:type="gramEnd"/>
      <w:r>
        <w:rPr>
          <w:rFonts w:ascii="Courier New" w:hAnsi="Courier New"/>
          <w:sz w:val="16"/>
          <w:lang w:val="en-US"/>
        </w:rPr>
        <w:tab/>
      </w:r>
      <w:r>
        <w:rPr>
          <w:rFonts w:ascii="Courier New" w:hAnsi="Courier New"/>
          <w:sz w:val="16"/>
          <w:lang w:val="en-US"/>
        </w:rPr>
        <w:tab/>
      </w:r>
      <w:r>
        <w:rPr>
          <w:rFonts w:ascii="Courier New" w:hAnsi="Courier New"/>
          <w:sz w:val="16"/>
          <w:lang w:val="en-US"/>
        </w:rPr>
        <w:tab/>
        <w:t>E-UTRA-Cell-Identity,</w:t>
      </w:r>
    </w:p>
    <w:p w14:paraId="4155318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lang w:val="en-US"/>
        </w:rPr>
        <w:tab/>
      </w:r>
      <w:proofErr w:type="gramStart"/>
      <w:r>
        <w:rPr>
          <w:rFonts w:ascii="Courier New" w:hAnsi="Courier New"/>
          <w:sz w:val="16"/>
        </w:rPr>
        <w:t>ng-ran-nr</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NR-Cell-Identity,</w:t>
      </w:r>
    </w:p>
    <w:p w14:paraId="4155318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it-IT"/>
        </w:rPr>
      </w:pPr>
      <w:r>
        <w:rPr>
          <w:rFonts w:ascii="Courier New" w:hAnsi="Courier New"/>
          <w:sz w:val="16"/>
        </w:rPr>
        <w:tab/>
      </w:r>
      <w:r>
        <w:rPr>
          <w:rFonts w:ascii="Courier New" w:hAnsi="Courier New"/>
          <w:sz w:val="16"/>
          <w:lang w:val="it-IT"/>
        </w:rPr>
        <w:t>e-utran</w:t>
      </w:r>
      <w:r>
        <w:rPr>
          <w:rFonts w:ascii="Courier New" w:hAnsi="Courier New"/>
          <w:sz w:val="16"/>
          <w:lang w:val="it-IT"/>
        </w:rPr>
        <w:tab/>
      </w:r>
      <w:r>
        <w:rPr>
          <w:rFonts w:ascii="Courier New" w:hAnsi="Courier New"/>
          <w:sz w:val="16"/>
          <w:lang w:val="it-IT"/>
        </w:rPr>
        <w:tab/>
      </w:r>
      <w:r>
        <w:rPr>
          <w:rFonts w:ascii="Courier New" w:hAnsi="Courier New"/>
          <w:sz w:val="16"/>
          <w:lang w:val="it-IT"/>
        </w:rPr>
        <w:tab/>
      </w:r>
      <w:r>
        <w:rPr>
          <w:rFonts w:ascii="Courier New" w:hAnsi="Courier New"/>
          <w:sz w:val="16"/>
          <w:lang w:val="it-IT"/>
        </w:rPr>
        <w:tab/>
      </w:r>
      <w:r>
        <w:rPr>
          <w:rFonts w:ascii="Courier New" w:hAnsi="Courier New"/>
          <w:sz w:val="16"/>
          <w:lang w:val="it-IT"/>
        </w:rPr>
        <w:tab/>
        <w:t>E-UTRA-Cell-Identity,</w:t>
      </w:r>
    </w:p>
    <w:p w14:paraId="4155318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lang w:val="it-IT"/>
        </w:rPr>
        <w:tab/>
      </w:r>
      <w:proofErr w:type="gramStart"/>
      <w:r>
        <w:rPr>
          <w:rFonts w:ascii="Courier New" w:hAnsi="Courier New"/>
          <w:sz w:val="16"/>
        </w:rPr>
        <w:t>choice-extension</w:t>
      </w:r>
      <w:proofErr w:type="gramEnd"/>
      <w:r>
        <w:rPr>
          <w:rFonts w:ascii="Courier New" w:hAnsi="Courier New"/>
          <w:sz w:val="16"/>
        </w:rPr>
        <w:tab/>
      </w:r>
      <w:r>
        <w:rPr>
          <w:rFonts w:ascii="Courier New" w:hAnsi="Courier New"/>
          <w:sz w:val="16"/>
        </w:rPr>
        <w:tab/>
        <w:t>ProtocolIE-Single-Container { { Cell-Type-Choice-ExtIEs} }</w:t>
      </w:r>
    </w:p>
    <w:p w14:paraId="4155319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191"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9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Cell-Type-Choice-ExtIEs XNAP-PROTOCOL-</w:t>
      </w:r>
      <w:proofErr w:type="gramStart"/>
      <w:r>
        <w:rPr>
          <w:rFonts w:ascii="Courier New" w:hAnsi="Courier New"/>
          <w:sz w:val="16"/>
        </w:rPr>
        <w:t>IES :</w:t>
      </w:r>
      <w:proofErr w:type="gramEnd"/>
      <w:r>
        <w:rPr>
          <w:rFonts w:ascii="Courier New" w:hAnsi="Courier New"/>
          <w:sz w:val="16"/>
        </w:rPr>
        <w:t>:= {</w:t>
      </w:r>
    </w:p>
    <w:p w14:paraId="4155319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w:t>
      </w:r>
    </w:p>
    <w:p w14:paraId="4155319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19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96"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9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CellMeasurementFailureCause-</w:t>
      </w:r>
      <w:proofErr w:type="gramStart"/>
      <w:r>
        <w:rPr>
          <w:rFonts w:ascii="Courier New" w:hAnsi="Courier New"/>
          <w:sz w:val="16"/>
        </w:rPr>
        <w:t>List :</w:t>
      </w:r>
      <w:proofErr w:type="gramEnd"/>
      <w:r>
        <w:rPr>
          <w:rFonts w:ascii="Courier New" w:hAnsi="Courier New"/>
          <w:sz w:val="16"/>
        </w:rPr>
        <w:t>:= SEQUENCE (SIZE(1..maxFailedMeasObjects)) OF CellMeasurementFailureCause-Item</w:t>
      </w:r>
    </w:p>
    <w:p w14:paraId="41553198" w14:textId="77777777" w:rsidR="002E6CE7" w:rsidRDefault="002E6CE7">
      <w:pPr>
        <w:spacing w:line="240" w:lineRule="auto"/>
        <w:rPr>
          <w:color w:val="FF0000"/>
        </w:rPr>
      </w:pPr>
    </w:p>
    <w:p w14:paraId="4155319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CellMeasurementFailureCause-</w:t>
      </w:r>
      <w:proofErr w:type="gramStart"/>
      <w:r>
        <w:rPr>
          <w:rFonts w:ascii="Courier New" w:hAnsi="Courier New"/>
          <w:sz w:val="16"/>
        </w:rPr>
        <w:t>Item :</w:t>
      </w:r>
      <w:proofErr w:type="gramEnd"/>
      <w:r>
        <w:rPr>
          <w:rFonts w:ascii="Courier New" w:hAnsi="Courier New"/>
          <w:sz w:val="16"/>
        </w:rPr>
        <w:t>:= SEQUENCE {</w:t>
      </w:r>
    </w:p>
    <w:p w14:paraId="4155319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lastRenderedPageBreak/>
        <w:tab/>
      </w:r>
      <w:proofErr w:type="gramStart"/>
      <w:r>
        <w:rPr>
          <w:rFonts w:ascii="Courier New" w:hAnsi="Courier New"/>
          <w:sz w:val="16"/>
        </w:rPr>
        <w:t>measurementFailedReportCharacteristics</w:t>
      </w:r>
      <w:proofErr w:type="gramEnd"/>
      <w:r>
        <w:rPr>
          <w:rFonts w:ascii="Courier New" w:hAnsi="Courier New"/>
          <w:sz w:val="16"/>
        </w:rPr>
        <w:tab/>
      </w:r>
      <w:r>
        <w:rPr>
          <w:rFonts w:ascii="Courier New" w:hAnsi="Courier New"/>
          <w:sz w:val="16"/>
        </w:rPr>
        <w:tab/>
        <w:t>BIT STRING(SIZE(128)),</w:t>
      </w:r>
    </w:p>
    <w:p w14:paraId="4155319B"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fr-FR"/>
        </w:rPr>
      </w:pPr>
      <w:r>
        <w:rPr>
          <w:rFonts w:ascii="Courier New" w:hAnsi="Courier New"/>
          <w:sz w:val="16"/>
        </w:rPr>
        <w:tab/>
      </w:r>
      <w:proofErr w:type="gramStart"/>
      <w:r w:rsidRPr="009205F9">
        <w:rPr>
          <w:rFonts w:ascii="Courier New" w:hAnsi="Courier New"/>
          <w:sz w:val="16"/>
          <w:lang w:val="fr-FR"/>
        </w:rPr>
        <w:t>cause</w:t>
      </w:r>
      <w:proofErr w:type="gramEnd"/>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proofErr w:type="spellStart"/>
      <w:r w:rsidRPr="009205F9">
        <w:rPr>
          <w:rFonts w:ascii="Courier New" w:hAnsi="Courier New"/>
          <w:sz w:val="16"/>
          <w:lang w:val="fr-FR"/>
        </w:rPr>
        <w:t>Cause</w:t>
      </w:r>
      <w:proofErr w:type="spellEnd"/>
      <w:r w:rsidRPr="009205F9">
        <w:rPr>
          <w:rFonts w:ascii="Courier New" w:hAnsi="Courier New"/>
          <w:sz w:val="16"/>
          <w:lang w:val="fr-FR"/>
        </w:rPr>
        <w:t>,</w:t>
      </w:r>
    </w:p>
    <w:p w14:paraId="4155319C"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fr-FR"/>
        </w:rPr>
      </w:pPr>
      <w:r w:rsidRPr="009205F9">
        <w:rPr>
          <w:rFonts w:ascii="Courier New" w:hAnsi="Courier New"/>
          <w:sz w:val="16"/>
          <w:lang w:val="fr-FR"/>
        </w:rPr>
        <w:tab/>
      </w:r>
      <w:proofErr w:type="spellStart"/>
      <w:proofErr w:type="gramStart"/>
      <w:r w:rsidRPr="009205F9">
        <w:rPr>
          <w:rFonts w:ascii="Courier New" w:hAnsi="Courier New"/>
          <w:sz w:val="16"/>
          <w:lang w:val="fr-FR"/>
        </w:rPr>
        <w:t>iE</w:t>
      </w:r>
      <w:proofErr w:type="spellEnd"/>
      <w:proofErr w:type="gramEnd"/>
      <w:r w:rsidRPr="009205F9">
        <w:rPr>
          <w:rFonts w:ascii="Courier New" w:hAnsi="Courier New"/>
          <w:sz w:val="16"/>
          <w:lang w:val="fr-FR"/>
        </w:rPr>
        <w:t>-Extensions</w:t>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proofErr w:type="spellStart"/>
      <w:r w:rsidRPr="009205F9">
        <w:rPr>
          <w:rFonts w:ascii="Courier New" w:hAnsi="Courier New"/>
          <w:sz w:val="16"/>
          <w:lang w:val="fr-FR"/>
        </w:rPr>
        <w:t>ProtocolExtensionContainer</w:t>
      </w:r>
      <w:proofErr w:type="spellEnd"/>
      <w:r w:rsidRPr="009205F9">
        <w:rPr>
          <w:rFonts w:ascii="Courier New" w:hAnsi="Courier New"/>
          <w:sz w:val="16"/>
          <w:lang w:val="fr-FR"/>
        </w:rPr>
        <w:t xml:space="preserve"> { { </w:t>
      </w:r>
      <w:proofErr w:type="spellStart"/>
      <w:r w:rsidRPr="009205F9">
        <w:rPr>
          <w:rFonts w:ascii="Courier New" w:hAnsi="Courier New"/>
          <w:sz w:val="16"/>
          <w:lang w:val="fr-FR"/>
        </w:rPr>
        <w:t>CellMeasurementFailureCause</w:t>
      </w:r>
      <w:proofErr w:type="spellEnd"/>
      <w:r w:rsidRPr="009205F9">
        <w:rPr>
          <w:rFonts w:ascii="Courier New" w:hAnsi="Courier New"/>
          <w:sz w:val="16"/>
          <w:lang w:val="fr-FR"/>
        </w:rPr>
        <w:t>-Item-</w:t>
      </w:r>
      <w:proofErr w:type="spellStart"/>
      <w:r w:rsidRPr="009205F9">
        <w:rPr>
          <w:rFonts w:ascii="Courier New" w:hAnsi="Courier New"/>
          <w:sz w:val="16"/>
          <w:lang w:val="fr-FR"/>
        </w:rPr>
        <w:t>ExtIEs</w:t>
      </w:r>
      <w:proofErr w:type="spellEnd"/>
      <w:r w:rsidRPr="009205F9">
        <w:rPr>
          <w:rFonts w:ascii="Courier New" w:hAnsi="Courier New"/>
          <w:sz w:val="16"/>
          <w:lang w:val="fr-FR"/>
        </w:rPr>
        <w:t>} } OPTIONAL,</w:t>
      </w:r>
    </w:p>
    <w:p w14:paraId="4155319D"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r w:rsidRPr="009205F9">
        <w:rPr>
          <w:rFonts w:ascii="Courier New" w:hAnsi="Courier New"/>
          <w:sz w:val="16"/>
          <w:lang w:val="fr-FR"/>
        </w:rPr>
        <w:tab/>
      </w:r>
      <w:r w:rsidRPr="009205F9">
        <w:rPr>
          <w:rFonts w:ascii="Courier New" w:hAnsi="Courier New"/>
          <w:sz w:val="16"/>
          <w:lang w:val="en-US"/>
        </w:rPr>
        <w:t>...</w:t>
      </w:r>
    </w:p>
    <w:p w14:paraId="4155319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19F"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A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CellMeasurementFailureCause-Item-ExtIEs XNAP-PROTOCOL-</w:t>
      </w:r>
      <w:proofErr w:type="gramStart"/>
      <w:r>
        <w:rPr>
          <w:rFonts w:ascii="Courier New" w:hAnsi="Courier New"/>
          <w:sz w:val="16"/>
        </w:rPr>
        <w:t>EXTENSION :</w:t>
      </w:r>
      <w:proofErr w:type="gramEnd"/>
      <w:r>
        <w:rPr>
          <w:rFonts w:ascii="Courier New" w:hAnsi="Courier New"/>
          <w:sz w:val="16"/>
        </w:rPr>
        <w:t>:= {</w:t>
      </w:r>
    </w:p>
    <w:p w14:paraId="415531A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w:t>
      </w:r>
    </w:p>
    <w:p w14:paraId="415531A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1A3"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A4"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1A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z w:val="16"/>
        </w:rPr>
      </w:pPr>
      <w:r>
        <w:rPr>
          <w:rFonts w:ascii="Courier New" w:hAnsi="Courier New"/>
          <w:sz w:val="16"/>
        </w:rPr>
        <w:t>-- E</w:t>
      </w:r>
    </w:p>
    <w:p w14:paraId="415531A6" w14:textId="77777777" w:rsidR="002E6CE7" w:rsidRDefault="002E6CE7">
      <w:pPr>
        <w:spacing w:line="240" w:lineRule="auto"/>
      </w:pPr>
    </w:p>
    <w:p w14:paraId="415531A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EnergyCost :</w:t>
      </w:r>
      <w:proofErr w:type="gramEnd"/>
      <w:r>
        <w:rPr>
          <w:rFonts w:ascii="Courier New" w:hAnsi="Courier New"/>
          <w:snapToGrid w:val="0"/>
          <w:sz w:val="16"/>
        </w:rPr>
        <w:t>:= INTEGER (0..10000, ...)</w:t>
      </w:r>
    </w:p>
    <w:p w14:paraId="415531A8" w14:textId="77777777" w:rsidR="002E6CE7" w:rsidRDefault="002E6CE7">
      <w:pPr>
        <w:spacing w:line="240" w:lineRule="auto"/>
      </w:pPr>
    </w:p>
    <w:p w14:paraId="415531A9"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1A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z w:val="16"/>
        </w:rPr>
      </w:pPr>
      <w:r>
        <w:rPr>
          <w:rFonts w:ascii="Courier New" w:hAnsi="Courier New"/>
          <w:sz w:val="16"/>
        </w:rPr>
        <w:t>-- N</w:t>
      </w:r>
    </w:p>
    <w:p w14:paraId="415531AB"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A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NG-</w:t>
      </w:r>
      <w:proofErr w:type="gramStart"/>
      <w:r>
        <w:rPr>
          <w:rFonts w:ascii="Courier New" w:hAnsi="Courier New"/>
          <w:sz w:val="16"/>
        </w:rPr>
        <w:t>RANnode2SSBOffsetsModificationRange :</w:t>
      </w:r>
      <w:proofErr w:type="gramEnd"/>
      <w:r>
        <w:rPr>
          <w:rFonts w:ascii="Courier New" w:hAnsi="Courier New"/>
          <w:sz w:val="16"/>
        </w:rPr>
        <w:t>:= SEQUENCE (SIZE(1..maxnoofSSBAreas)) OF SSBOffsetModificationRange</w:t>
      </w:r>
    </w:p>
    <w:p w14:paraId="415531AD"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A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NG-</w:t>
      </w:r>
      <w:proofErr w:type="gramStart"/>
      <w:r>
        <w:rPr>
          <w:rFonts w:ascii="Courier New" w:hAnsi="Courier New"/>
          <w:sz w:val="16"/>
        </w:rPr>
        <w:t>RANnodeUEXnAPID :</w:t>
      </w:r>
      <w:proofErr w:type="gramEnd"/>
      <w:r>
        <w:rPr>
          <w:rFonts w:ascii="Courier New" w:hAnsi="Courier New"/>
          <w:sz w:val="16"/>
        </w:rPr>
        <w:t>:= INTEGER (0.. 4294967295)</w:t>
      </w:r>
    </w:p>
    <w:p w14:paraId="415531AF"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B0"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B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NumberofActiveUEs</w:t>
      </w:r>
      <w:proofErr w:type="gramStart"/>
      <w:r>
        <w:rPr>
          <w:rFonts w:ascii="Courier New" w:hAnsi="Courier New"/>
          <w:sz w:val="16"/>
        </w:rPr>
        <w:t>::=</w:t>
      </w:r>
      <w:proofErr w:type="gramEnd"/>
      <w:r>
        <w:rPr>
          <w:rFonts w:ascii="Courier New" w:hAnsi="Courier New"/>
          <w:sz w:val="16"/>
        </w:rPr>
        <w:t xml:space="preserve"> INTEGER(0..16777215, ...)</w:t>
      </w:r>
    </w:p>
    <w:p w14:paraId="415531B2"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B3"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B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NodeMeasurementInitiationResult-</w:t>
      </w:r>
      <w:proofErr w:type="gramStart"/>
      <w:r>
        <w:rPr>
          <w:rFonts w:ascii="Courier New" w:hAnsi="Courier New"/>
          <w:sz w:val="16"/>
        </w:rPr>
        <w:t>List :</w:t>
      </w:r>
      <w:proofErr w:type="gramEnd"/>
      <w:r>
        <w:rPr>
          <w:rFonts w:ascii="Courier New" w:hAnsi="Courier New"/>
          <w:sz w:val="16"/>
        </w:rPr>
        <w:t>:= SEQUENCE (SIZE(1..maxFailedMeasPerNode)) OF NodeMeasurementInitiationResult-Item</w:t>
      </w:r>
    </w:p>
    <w:p w14:paraId="415531B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B6"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B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NodeMeasurementInitiationResult-</w:t>
      </w:r>
      <w:proofErr w:type="gramStart"/>
      <w:r>
        <w:rPr>
          <w:rFonts w:ascii="Courier New" w:hAnsi="Courier New"/>
          <w:sz w:val="16"/>
        </w:rPr>
        <w:t>Item :</w:t>
      </w:r>
      <w:proofErr w:type="gramEnd"/>
      <w:r>
        <w:rPr>
          <w:rFonts w:ascii="Courier New" w:hAnsi="Courier New"/>
          <w:sz w:val="16"/>
        </w:rPr>
        <w:t>:= SEQUENCE {</w:t>
      </w:r>
    </w:p>
    <w:p w14:paraId="415531B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measurementFailedReportCharacteristics</w:t>
      </w:r>
      <w:proofErr w:type="gramEnd"/>
      <w:r>
        <w:rPr>
          <w:rFonts w:ascii="Courier New" w:hAnsi="Courier New"/>
          <w:sz w:val="16"/>
        </w:rPr>
        <w:tab/>
      </w:r>
      <w:r>
        <w:rPr>
          <w:rFonts w:ascii="Courier New" w:hAnsi="Courier New"/>
          <w:sz w:val="16"/>
        </w:rPr>
        <w:tab/>
      </w:r>
      <w:r>
        <w:rPr>
          <w:rFonts w:ascii="Courier New" w:hAnsi="Courier New"/>
          <w:sz w:val="16"/>
        </w:rPr>
        <w:tab/>
        <w:t>BIT STRING(SIZE(128)),</w:t>
      </w:r>
    </w:p>
    <w:p w14:paraId="415531B9"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fr-FR"/>
        </w:rPr>
      </w:pPr>
      <w:r>
        <w:rPr>
          <w:rFonts w:ascii="Courier New" w:hAnsi="Courier New"/>
          <w:sz w:val="16"/>
        </w:rPr>
        <w:tab/>
      </w:r>
      <w:proofErr w:type="gramStart"/>
      <w:r w:rsidRPr="009205F9">
        <w:rPr>
          <w:rFonts w:ascii="Courier New" w:hAnsi="Courier New"/>
          <w:sz w:val="16"/>
          <w:lang w:val="fr-FR"/>
        </w:rPr>
        <w:t>cause</w:t>
      </w:r>
      <w:proofErr w:type="gramEnd"/>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proofErr w:type="spellStart"/>
      <w:r w:rsidRPr="009205F9">
        <w:rPr>
          <w:rFonts w:ascii="Courier New" w:hAnsi="Courier New"/>
          <w:sz w:val="16"/>
          <w:lang w:val="fr-FR"/>
        </w:rPr>
        <w:t>Cause</w:t>
      </w:r>
      <w:proofErr w:type="spellEnd"/>
      <w:r w:rsidRPr="009205F9">
        <w:rPr>
          <w:rFonts w:ascii="Courier New" w:hAnsi="Courier New"/>
          <w:sz w:val="16"/>
          <w:lang w:val="fr-FR"/>
        </w:rPr>
        <w:t>,</w:t>
      </w:r>
    </w:p>
    <w:p w14:paraId="415531BA"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fr-FR"/>
        </w:rPr>
      </w:pPr>
      <w:r w:rsidRPr="009205F9">
        <w:rPr>
          <w:rFonts w:ascii="Courier New" w:hAnsi="Courier New"/>
          <w:sz w:val="16"/>
          <w:lang w:val="fr-FR"/>
        </w:rPr>
        <w:tab/>
      </w:r>
      <w:proofErr w:type="spellStart"/>
      <w:proofErr w:type="gramStart"/>
      <w:r w:rsidRPr="009205F9">
        <w:rPr>
          <w:rFonts w:ascii="Courier New" w:hAnsi="Courier New"/>
          <w:sz w:val="16"/>
          <w:lang w:val="fr-FR"/>
        </w:rPr>
        <w:t>iE</w:t>
      </w:r>
      <w:proofErr w:type="spellEnd"/>
      <w:proofErr w:type="gramEnd"/>
      <w:r w:rsidRPr="009205F9">
        <w:rPr>
          <w:rFonts w:ascii="Courier New" w:hAnsi="Courier New"/>
          <w:sz w:val="16"/>
          <w:lang w:val="fr-FR"/>
        </w:rPr>
        <w:t>-Extensions</w:t>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r w:rsidRPr="009205F9">
        <w:rPr>
          <w:rFonts w:ascii="Courier New" w:hAnsi="Courier New"/>
          <w:sz w:val="16"/>
          <w:lang w:val="fr-FR"/>
        </w:rPr>
        <w:tab/>
      </w:r>
      <w:proofErr w:type="spellStart"/>
      <w:r w:rsidRPr="009205F9">
        <w:rPr>
          <w:rFonts w:ascii="Courier New" w:hAnsi="Courier New"/>
          <w:sz w:val="16"/>
          <w:lang w:val="fr-FR"/>
        </w:rPr>
        <w:t>ProtocolExtensionContainer</w:t>
      </w:r>
      <w:proofErr w:type="spellEnd"/>
      <w:r w:rsidRPr="009205F9">
        <w:rPr>
          <w:rFonts w:ascii="Courier New" w:hAnsi="Courier New"/>
          <w:sz w:val="16"/>
          <w:lang w:val="fr-FR"/>
        </w:rPr>
        <w:t xml:space="preserve"> { { </w:t>
      </w:r>
      <w:proofErr w:type="spellStart"/>
      <w:r w:rsidRPr="009205F9">
        <w:rPr>
          <w:rFonts w:ascii="Courier New" w:hAnsi="Courier New"/>
          <w:sz w:val="16"/>
          <w:lang w:val="fr-FR"/>
        </w:rPr>
        <w:t>NodeMeasurementInitiationResult</w:t>
      </w:r>
      <w:proofErr w:type="spellEnd"/>
      <w:r w:rsidRPr="009205F9">
        <w:rPr>
          <w:rFonts w:ascii="Courier New" w:hAnsi="Courier New"/>
          <w:sz w:val="16"/>
          <w:lang w:val="fr-FR"/>
        </w:rPr>
        <w:t>-Item-</w:t>
      </w:r>
      <w:proofErr w:type="spellStart"/>
      <w:r w:rsidRPr="009205F9">
        <w:rPr>
          <w:rFonts w:ascii="Courier New" w:hAnsi="Courier New"/>
          <w:sz w:val="16"/>
          <w:lang w:val="fr-FR"/>
        </w:rPr>
        <w:t>ExtIEs</w:t>
      </w:r>
      <w:proofErr w:type="spellEnd"/>
      <w:r w:rsidRPr="009205F9">
        <w:rPr>
          <w:rFonts w:ascii="Courier New" w:hAnsi="Courier New"/>
          <w:sz w:val="16"/>
          <w:lang w:val="fr-FR"/>
        </w:rPr>
        <w:t>} } OPTIONAL,</w:t>
      </w:r>
    </w:p>
    <w:p w14:paraId="415531BB"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9205F9">
        <w:rPr>
          <w:rFonts w:ascii="Courier New" w:hAnsi="Courier New"/>
          <w:sz w:val="16"/>
          <w:lang w:val="fr-FR"/>
        </w:rPr>
        <w:tab/>
      </w:r>
      <w:r w:rsidRPr="009205F9">
        <w:rPr>
          <w:rFonts w:ascii="Courier New" w:hAnsi="Courier New"/>
          <w:sz w:val="16"/>
        </w:rPr>
        <w:t>...</w:t>
      </w:r>
    </w:p>
    <w:p w14:paraId="415531B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1BD"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B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NodeMeasurementInitiationResult-Item-ExtIEs XNAP-PROTOCOL-</w:t>
      </w:r>
      <w:proofErr w:type="gramStart"/>
      <w:r>
        <w:rPr>
          <w:rFonts w:ascii="Courier New" w:hAnsi="Courier New"/>
          <w:sz w:val="16"/>
        </w:rPr>
        <w:t>EXTENSION :</w:t>
      </w:r>
      <w:proofErr w:type="gramEnd"/>
      <w:r>
        <w:rPr>
          <w:rFonts w:ascii="Courier New" w:hAnsi="Courier New"/>
          <w:sz w:val="16"/>
        </w:rPr>
        <w:t>:= {</w:t>
      </w:r>
    </w:p>
    <w:p w14:paraId="415531B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w:t>
      </w:r>
    </w:p>
    <w:p w14:paraId="415531C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1C1"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C2"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C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NoofRRCConnections :</w:t>
      </w:r>
      <w:proofErr w:type="gramEnd"/>
      <w:r>
        <w:rPr>
          <w:rFonts w:ascii="Courier New" w:hAnsi="Courier New"/>
          <w:sz w:val="16"/>
        </w:rPr>
        <w:t>:= INTEGER (1..65536,...)</w:t>
      </w:r>
    </w:p>
    <w:p w14:paraId="415531C4"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C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C6"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1C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z w:val="16"/>
        </w:rPr>
      </w:pPr>
      <w:r>
        <w:rPr>
          <w:rFonts w:ascii="Courier New" w:hAnsi="Courier New"/>
          <w:sz w:val="16"/>
        </w:rPr>
        <w:t>-- P</w:t>
      </w:r>
    </w:p>
    <w:p w14:paraId="415531C8"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C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PortNumber :</w:t>
      </w:r>
      <w:proofErr w:type="gramEnd"/>
      <w:r>
        <w:rPr>
          <w:rFonts w:ascii="Courier New" w:hAnsi="Courier New"/>
          <w:sz w:val="16"/>
        </w:rPr>
        <w:t>:= BIT STRING (SIZE (16))</w:t>
      </w:r>
    </w:p>
    <w:p w14:paraId="415531CA"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C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PredictedTrajectoryNGRANCellInfo</w:t>
      </w:r>
      <w:r>
        <w:rPr>
          <w:rFonts w:ascii="Courier New" w:hAnsi="Courier New"/>
          <w:snapToGrid w:val="0"/>
          <w:sz w:val="16"/>
        </w:rPr>
        <w:t xml:space="preserve"> :</w:t>
      </w:r>
      <w:proofErr w:type="gramEnd"/>
      <w:r>
        <w:rPr>
          <w:rFonts w:ascii="Courier New" w:hAnsi="Courier New"/>
          <w:snapToGrid w:val="0"/>
          <w:sz w:val="16"/>
        </w:rPr>
        <w:t xml:space="preserve">:= </w:t>
      </w:r>
      <w:r>
        <w:rPr>
          <w:rFonts w:ascii="Courier New" w:hAnsi="Courier New"/>
          <w:sz w:val="16"/>
        </w:rPr>
        <w:t>SEQUENCE {</w:t>
      </w:r>
    </w:p>
    <w:p w14:paraId="415531C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hint="eastAsia"/>
          <w:sz w:val="16"/>
          <w:lang w:val="en-US" w:eastAsia="zh-CN" w:bidi="ar"/>
        </w:rPr>
        <w:t>g</w:t>
      </w:r>
      <w:r>
        <w:rPr>
          <w:rFonts w:ascii="Courier New" w:hAnsi="Courier New"/>
          <w:snapToGrid w:val="0"/>
          <w:sz w:val="16"/>
          <w:lang w:val="en-US" w:eastAsia="zh-CN" w:bidi="ar"/>
        </w:rPr>
        <w:t>lobalNG-RANCell-ID</w:t>
      </w:r>
      <w:proofErr w:type="gramEnd"/>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lang w:val="en-US" w:eastAsia="zh-CN" w:bidi="ar"/>
        </w:rPr>
        <w:tab/>
      </w:r>
      <w:r>
        <w:rPr>
          <w:rFonts w:ascii="Courier New" w:hAnsi="Courier New"/>
          <w:sz w:val="16"/>
        </w:rPr>
        <w:t>GlobalNG-RANCell-ID,</w:t>
      </w:r>
    </w:p>
    <w:p w14:paraId="415531C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predictedTimeUEStaysInCell</w:t>
      </w:r>
      <w:proofErr w:type="gramEnd"/>
      <w:r>
        <w:rPr>
          <w:rFonts w:ascii="Courier New" w:hAnsi="Courier New"/>
          <w:sz w:val="16"/>
        </w:rPr>
        <w:tab/>
      </w:r>
      <w:r>
        <w:rPr>
          <w:rFonts w:ascii="Courier New" w:hAnsi="Courier New"/>
          <w:sz w:val="16"/>
        </w:rPr>
        <w:tab/>
        <w:t xml:space="preserve">INTEGER (0..4095) </w:t>
      </w:r>
      <w:r>
        <w:rPr>
          <w:rFonts w:ascii="Courier New" w:hAnsi="Courier New"/>
          <w:sz w:val="16"/>
        </w:rPr>
        <w:tab/>
        <w:t>OPTIONAL,</w:t>
      </w:r>
    </w:p>
    <w:p w14:paraId="415531C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z w:val="16"/>
        </w:rPr>
        <w:tab/>
      </w:r>
      <w:proofErr w:type="gramStart"/>
      <w:r>
        <w:rPr>
          <w:rFonts w:ascii="Courier New" w:hAnsi="Courier New"/>
          <w:snapToGrid w:val="0"/>
          <w:sz w:val="16"/>
        </w:rPr>
        <w:t>iE-Extensions</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ProtocolExtensionContainer { {</w:t>
      </w:r>
      <w:r>
        <w:rPr>
          <w:rFonts w:ascii="Courier New" w:hAnsi="Courier New"/>
          <w:sz w:val="16"/>
        </w:rPr>
        <w:t xml:space="preserve"> PredictedTrajectoryNGRANCellInfo</w:t>
      </w:r>
      <w:r>
        <w:rPr>
          <w:rFonts w:ascii="Courier New" w:hAnsi="Courier New"/>
          <w:snapToGrid w:val="0"/>
          <w:sz w:val="16"/>
        </w:rPr>
        <w:t xml:space="preserve">-ExtIEs} } </w:t>
      </w:r>
      <w:r>
        <w:rPr>
          <w:rFonts w:ascii="Courier New" w:hAnsi="Courier New"/>
          <w:snapToGrid w:val="0"/>
          <w:sz w:val="16"/>
        </w:rPr>
        <w:tab/>
        <w:t>OPTIONAL,</w:t>
      </w:r>
    </w:p>
    <w:p w14:paraId="415531C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D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D1"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D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z w:val="16"/>
        </w:rPr>
        <w:t>PredictedTrajectoryNGRANCellInfo</w:t>
      </w:r>
      <w:r>
        <w:rPr>
          <w:rFonts w:ascii="Courier New" w:hAnsi="Courier New"/>
          <w:snapToGrid w:val="0"/>
          <w:sz w:val="16"/>
        </w:rPr>
        <w:t>-ExtIEs XNAP-PROTOCOL-</w:t>
      </w:r>
      <w:proofErr w:type="gramStart"/>
      <w:r>
        <w:rPr>
          <w:rFonts w:ascii="Courier New" w:hAnsi="Courier New"/>
          <w:snapToGrid w:val="0"/>
          <w:sz w:val="16"/>
        </w:rPr>
        <w:t>EXTENSION :</w:t>
      </w:r>
      <w:proofErr w:type="gramEnd"/>
      <w:r>
        <w:rPr>
          <w:rFonts w:ascii="Courier New" w:hAnsi="Courier New"/>
          <w:snapToGrid w:val="0"/>
          <w:sz w:val="16"/>
        </w:rPr>
        <w:t>:= {</w:t>
      </w:r>
    </w:p>
    <w:p w14:paraId="415531D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D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D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D6"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D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PriorityLevelQoS :</w:t>
      </w:r>
      <w:proofErr w:type="gramEnd"/>
      <w:r>
        <w:rPr>
          <w:rFonts w:ascii="Courier New" w:hAnsi="Courier New"/>
          <w:snapToGrid w:val="0"/>
          <w:sz w:val="16"/>
        </w:rPr>
        <w:t>:= INTEGER (1..127</w:t>
      </w:r>
      <w:r>
        <w:rPr>
          <w:rFonts w:ascii="Courier New" w:hAnsi="Courier New"/>
          <w:sz w:val="16"/>
        </w:rPr>
        <w:t>, ...</w:t>
      </w:r>
      <w:r>
        <w:rPr>
          <w:rFonts w:ascii="Courier New" w:hAnsi="Courier New"/>
          <w:snapToGrid w:val="0"/>
          <w:sz w:val="16"/>
        </w:rPr>
        <w:t>)</w:t>
      </w:r>
    </w:p>
    <w:p w14:paraId="415531D8"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D9"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1DA"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DB"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DC"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lang w:val="en-US"/>
        </w:rPr>
      </w:pPr>
    </w:p>
    <w:p w14:paraId="415531D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z w:val="16"/>
        </w:rPr>
      </w:pPr>
      <w:bookmarkStart w:id="102" w:name="_Toc20955410"/>
      <w:bookmarkStart w:id="103" w:name="_Toc36556021"/>
      <w:bookmarkStart w:id="104" w:name="_Toc45108193"/>
      <w:bookmarkStart w:id="105" w:name="_Toc45901813"/>
      <w:bookmarkStart w:id="106" w:name="_Toc29991618"/>
      <w:bookmarkStart w:id="107" w:name="_Toc44497806"/>
      <w:bookmarkStart w:id="108" w:name="_Toc56693898"/>
      <w:bookmarkStart w:id="109" w:name="_Toc64447442"/>
      <w:bookmarkStart w:id="110" w:name="_Toc88654108"/>
      <w:bookmarkStart w:id="111" w:name="_Toc98868602"/>
      <w:bookmarkStart w:id="112" w:name="_Toc105174888"/>
      <w:bookmarkStart w:id="113" w:name="_Toc51850894"/>
      <w:bookmarkStart w:id="114" w:name="_Toc66286936"/>
      <w:bookmarkStart w:id="115" w:name="_Toc74151634"/>
      <w:bookmarkStart w:id="116" w:name="_Toc97904464"/>
      <w:bookmarkStart w:id="117" w:name="_Toc106109725"/>
      <w:r>
        <w:rPr>
          <w:rFonts w:ascii="Courier New" w:hAnsi="Courier New"/>
          <w:sz w:val="16"/>
        </w:rPr>
        <w:t>-- R</w:t>
      </w:r>
    </w:p>
    <w:p w14:paraId="415531DE"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D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ReportingPeriodicity :</w:t>
      </w:r>
      <w:proofErr w:type="gramEnd"/>
      <w:r>
        <w:rPr>
          <w:rFonts w:ascii="Courier New" w:hAnsi="Courier New"/>
          <w:snapToGrid w:val="0"/>
          <w:sz w:val="16"/>
        </w:rPr>
        <w:t>:= ENUMERATED {</w:t>
      </w:r>
    </w:p>
    <w:p w14:paraId="415531E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half-thousand-ms</w:t>
      </w:r>
      <w:proofErr w:type="gramEnd"/>
      <w:r>
        <w:rPr>
          <w:rFonts w:ascii="Courier New" w:hAnsi="Courier New"/>
          <w:snapToGrid w:val="0"/>
          <w:sz w:val="16"/>
        </w:rPr>
        <w:t>,</w:t>
      </w:r>
    </w:p>
    <w:p w14:paraId="415531E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one-thousand-ms</w:t>
      </w:r>
      <w:proofErr w:type="gramEnd"/>
      <w:r>
        <w:rPr>
          <w:rFonts w:ascii="Courier New" w:hAnsi="Courier New"/>
          <w:snapToGrid w:val="0"/>
          <w:sz w:val="16"/>
        </w:rPr>
        <w:t>,</w:t>
      </w:r>
    </w:p>
    <w:p w14:paraId="415531E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two-thousand-ms</w:t>
      </w:r>
      <w:proofErr w:type="gramEnd"/>
      <w:r>
        <w:rPr>
          <w:rFonts w:ascii="Courier New" w:hAnsi="Courier New"/>
          <w:snapToGrid w:val="0"/>
          <w:sz w:val="16"/>
        </w:rPr>
        <w:t>,</w:t>
      </w:r>
    </w:p>
    <w:p w14:paraId="415531E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five-thousand-ms</w:t>
      </w:r>
      <w:proofErr w:type="gramEnd"/>
      <w:r>
        <w:rPr>
          <w:rFonts w:ascii="Courier New" w:hAnsi="Courier New"/>
          <w:snapToGrid w:val="0"/>
          <w:sz w:val="16"/>
        </w:rPr>
        <w:t>,</w:t>
      </w:r>
    </w:p>
    <w:p w14:paraId="415531E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r>
      <w:proofErr w:type="gramStart"/>
      <w:r>
        <w:rPr>
          <w:rFonts w:ascii="Courier New" w:hAnsi="Courier New"/>
          <w:snapToGrid w:val="0"/>
          <w:sz w:val="16"/>
        </w:rPr>
        <w:t>ten-thousand-ms</w:t>
      </w:r>
      <w:proofErr w:type="gramEnd"/>
      <w:r>
        <w:rPr>
          <w:rFonts w:ascii="Courier New" w:hAnsi="Courier New"/>
          <w:snapToGrid w:val="0"/>
          <w:sz w:val="16"/>
        </w:rPr>
        <w:t>,</w:t>
      </w:r>
    </w:p>
    <w:p w14:paraId="415531E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ab/>
        <w:t>...</w:t>
      </w:r>
    </w:p>
    <w:p w14:paraId="415531E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r>
        <w:rPr>
          <w:rFonts w:ascii="Courier New" w:hAnsi="Courier New"/>
          <w:snapToGrid w:val="0"/>
          <w:sz w:val="16"/>
        </w:rPr>
        <w:t>}</w:t>
      </w:r>
    </w:p>
    <w:p w14:paraId="415531E7"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E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RequestedPredictionTime :</w:t>
      </w:r>
      <w:proofErr w:type="gramEnd"/>
      <w:r>
        <w:rPr>
          <w:rFonts w:ascii="Courier New" w:hAnsi="Courier New"/>
          <w:snapToGrid w:val="0"/>
          <w:sz w:val="16"/>
        </w:rPr>
        <w:t>:= INTEGER (0..60, ...)</w:t>
      </w:r>
    </w:p>
    <w:p w14:paraId="415531E9"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1EA"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1E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z w:val="16"/>
        </w:rPr>
      </w:pPr>
      <w:r>
        <w:rPr>
          <w:rFonts w:ascii="Courier New" w:hAnsi="Courier New"/>
          <w:sz w:val="16"/>
        </w:rPr>
        <w:t>-- U</w:t>
      </w:r>
    </w:p>
    <w:p w14:paraId="415531EC" w14:textId="77777777" w:rsidR="002E6CE7" w:rsidRDefault="002E6CE7">
      <w:pPr>
        <w:spacing w:line="240" w:lineRule="auto"/>
      </w:pPr>
    </w:p>
    <w:p w14:paraId="415531E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 xml:space="preserve">UEAssociatedInfoResult </w:t>
      </w:r>
      <w:r>
        <w:rPr>
          <w:rFonts w:ascii="Courier New" w:hAnsi="Courier New"/>
          <w:sz w:val="16"/>
        </w:rPr>
        <w:t>:</w:t>
      </w:r>
      <w:proofErr w:type="gramEnd"/>
      <w:r>
        <w:rPr>
          <w:rFonts w:ascii="Courier New" w:hAnsi="Courier New"/>
          <w:sz w:val="16"/>
        </w:rPr>
        <w:t xml:space="preserve">:= SEQUENCE (SIZE(1..maxnoofUEReports)) OF </w:t>
      </w:r>
      <w:r>
        <w:rPr>
          <w:rFonts w:ascii="Courier New" w:hAnsi="Courier New"/>
          <w:snapToGrid w:val="0"/>
          <w:sz w:val="16"/>
        </w:rPr>
        <w:t>UEAssociatedInfoResult</w:t>
      </w:r>
      <w:r>
        <w:rPr>
          <w:rFonts w:ascii="Courier New" w:hAnsi="Courier New"/>
          <w:sz w:val="16"/>
        </w:rPr>
        <w:t>-Item</w:t>
      </w:r>
    </w:p>
    <w:p w14:paraId="415531EE" w14:textId="77777777" w:rsidR="002E6CE7" w:rsidRDefault="002E6CE7">
      <w:pPr>
        <w:spacing w:line="240" w:lineRule="auto"/>
      </w:pPr>
    </w:p>
    <w:p w14:paraId="415531E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napToGrid w:val="0"/>
          <w:sz w:val="16"/>
        </w:rPr>
        <w:t>UEAssociatedInfoResult</w:t>
      </w:r>
      <w:r>
        <w:rPr>
          <w:rFonts w:ascii="Courier New" w:hAnsi="Courier New"/>
          <w:sz w:val="16"/>
        </w:rPr>
        <w:t>-</w:t>
      </w:r>
      <w:proofErr w:type="gramStart"/>
      <w:r>
        <w:rPr>
          <w:rFonts w:ascii="Courier New" w:hAnsi="Courier New"/>
          <w:sz w:val="16"/>
        </w:rPr>
        <w:t>Item :</w:t>
      </w:r>
      <w:proofErr w:type="gramEnd"/>
      <w:r>
        <w:rPr>
          <w:rFonts w:ascii="Courier New" w:hAnsi="Courier New"/>
          <w:sz w:val="16"/>
        </w:rPr>
        <w:t>:= SEQUENCE {</w:t>
      </w:r>
    </w:p>
    <w:p w14:paraId="415531F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uEPerformance</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UEPerformance,</w:t>
      </w:r>
    </w:p>
    <w:p w14:paraId="415531F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uETrajectory</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UETrajectory,</w:t>
      </w:r>
    </w:p>
    <w:p w14:paraId="415531F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iE-Extensions</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 xml:space="preserve">ProtocolExtensionContainer { { </w:t>
      </w:r>
      <w:r>
        <w:rPr>
          <w:rFonts w:ascii="Courier New" w:hAnsi="Courier New"/>
          <w:snapToGrid w:val="0"/>
          <w:sz w:val="16"/>
        </w:rPr>
        <w:t>UEAssociatedInfoResult</w:t>
      </w:r>
      <w:r>
        <w:rPr>
          <w:rFonts w:ascii="Courier New" w:hAnsi="Courier New"/>
          <w:sz w:val="16"/>
        </w:rPr>
        <w:t>-Item-ExtIEs} } OPTIONAL,</w:t>
      </w:r>
    </w:p>
    <w:p w14:paraId="415531F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w:t>
      </w:r>
    </w:p>
    <w:p w14:paraId="415531F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1F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F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napToGrid w:val="0"/>
          <w:sz w:val="16"/>
        </w:rPr>
        <w:t>UEAssociatedInfoResult</w:t>
      </w:r>
      <w:r>
        <w:rPr>
          <w:rFonts w:ascii="Courier New" w:hAnsi="Courier New"/>
          <w:sz w:val="16"/>
        </w:rPr>
        <w:t>-Item-ExtIEs XNAP-PROTOCOL-</w:t>
      </w:r>
      <w:proofErr w:type="gramStart"/>
      <w:r>
        <w:rPr>
          <w:rFonts w:ascii="Courier New" w:hAnsi="Courier New"/>
          <w:sz w:val="16"/>
        </w:rPr>
        <w:t>EXTENSION :</w:t>
      </w:r>
      <w:proofErr w:type="gramEnd"/>
      <w:r>
        <w:rPr>
          <w:rFonts w:ascii="Courier New" w:hAnsi="Courier New"/>
          <w:sz w:val="16"/>
        </w:rPr>
        <w:t>:= {</w:t>
      </w:r>
    </w:p>
    <w:p w14:paraId="415531F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w:t>
      </w:r>
    </w:p>
    <w:p w14:paraId="415531F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1F9"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1F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roofErr w:type="gramStart"/>
      <w:r>
        <w:rPr>
          <w:rFonts w:ascii="Courier New" w:hAnsi="Courier New"/>
          <w:sz w:val="16"/>
        </w:rPr>
        <w:t>UEPerformance :</w:t>
      </w:r>
      <w:proofErr w:type="gramEnd"/>
      <w:r>
        <w:rPr>
          <w:rFonts w:ascii="Courier New" w:hAnsi="Courier New"/>
          <w:sz w:val="16"/>
        </w:rPr>
        <w:t>:= SEQUENCE {</w:t>
      </w:r>
    </w:p>
    <w:p w14:paraId="415531F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dL-UE-AverageThroughput</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BitRate,</w:t>
      </w:r>
    </w:p>
    <w:p w14:paraId="415531F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gramStart"/>
      <w:r>
        <w:rPr>
          <w:rFonts w:ascii="Courier New" w:hAnsi="Courier New"/>
          <w:sz w:val="16"/>
        </w:rPr>
        <w:t>uL-UE-AverageThroughput</w:t>
      </w:r>
      <w:proofErr w:type="gram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BitRate,</w:t>
      </w:r>
    </w:p>
    <w:p w14:paraId="415531F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del w:id="118" w:author="Samsung" w:date="2023-10-12T16:25:00Z">
        <w:r>
          <w:rPr>
            <w:rFonts w:ascii="Courier New" w:hAnsi="Courier New"/>
            <w:sz w:val="16"/>
          </w:rPr>
          <w:delText>dL-</w:delText>
        </w:r>
      </w:del>
      <w:proofErr w:type="gramStart"/>
      <w:ins w:id="119" w:author="Samsung" w:date="2023-10-12T16:25:00Z">
        <w:r>
          <w:rPr>
            <w:rFonts w:ascii="Courier New" w:hAnsi="Courier New"/>
            <w:sz w:val="16"/>
          </w:rPr>
          <w:t>u</w:t>
        </w:r>
      </w:ins>
      <w:proofErr w:type="gramEnd"/>
      <w:del w:id="120" w:author="Samsung" w:date="2023-10-12T16:25:00Z">
        <w:r>
          <w:rPr>
            <w:rFonts w:ascii="Courier New" w:hAnsi="Courier New"/>
            <w:sz w:val="16"/>
          </w:rPr>
          <w:delText>U</w:delText>
        </w:r>
      </w:del>
      <w:r>
        <w:rPr>
          <w:rFonts w:ascii="Courier New" w:hAnsi="Courier New"/>
          <w:sz w:val="16"/>
        </w:rPr>
        <w:t>E-AveragePacket</w:t>
      </w:r>
      <w:ins w:id="121" w:author="Samsung" w:date="2023-10-12T16:25:00Z">
        <w:r>
          <w:rPr>
            <w:rFonts w:ascii="Courier New" w:hAnsi="Courier New"/>
            <w:sz w:val="16"/>
          </w:rPr>
          <w:t>Delay</w:t>
        </w:r>
      </w:ins>
      <w:del w:id="122" w:author="Samsung" w:date="2023-10-12T16:25:00Z">
        <w:r>
          <w:rPr>
            <w:rFonts w:ascii="Courier New" w:hAnsi="Courier New"/>
            <w:sz w:val="16"/>
          </w:rPr>
          <w:delText>Loss</w:delText>
        </w:r>
      </w:del>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t>FFS,</w:t>
      </w:r>
    </w:p>
    <w:p w14:paraId="415531F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del w:id="123" w:author="Samsung" w:date="2023-10-12T16:25:00Z">
        <w:r>
          <w:rPr>
            <w:rFonts w:ascii="Courier New" w:hAnsi="Courier New"/>
            <w:sz w:val="16"/>
          </w:rPr>
          <w:delText>uL-</w:delText>
        </w:r>
      </w:del>
      <w:proofErr w:type="gramStart"/>
      <w:ins w:id="124" w:author="Samsung" w:date="2023-10-12T16:25:00Z">
        <w:r>
          <w:rPr>
            <w:rFonts w:ascii="Courier New" w:hAnsi="Courier New"/>
            <w:sz w:val="16"/>
          </w:rPr>
          <w:t>u</w:t>
        </w:r>
      </w:ins>
      <w:proofErr w:type="gramEnd"/>
      <w:del w:id="125" w:author="Samsung" w:date="2023-10-12T16:25:00Z">
        <w:r>
          <w:rPr>
            <w:rFonts w:ascii="Courier New" w:hAnsi="Courier New"/>
            <w:sz w:val="16"/>
          </w:rPr>
          <w:delText>U</w:delText>
        </w:r>
      </w:del>
      <w:r>
        <w:rPr>
          <w:rFonts w:ascii="Courier New" w:hAnsi="Courier New"/>
          <w:sz w:val="16"/>
        </w:rPr>
        <w:t>E-AveragePacketLoss</w:t>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ins w:id="126" w:author="Samsung" w:date="2023-10-12T15:41:00Z">
        <w:r>
          <w:rPr>
            <w:rFonts w:ascii="Courier New" w:hAnsi="Courier New"/>
            <w:sz w:val="16"/>
          </w:rPr>
          <w:t>PacketLossRate</w:t>
        </w:r>
      </w:ins>
      <w:del w:id="127" w:author="Samsung" w:date="2023-10-12T15:41:00Z">
        <w:r>
          <w:rPr>
            <w:rFonts w:ascii="Courier New" w:hAnsi="Courier New"/>
            <w:sz w:val="16"/>
          </w:rPr>
          <w:delText>FFS</w:delText>
        </w:r>
      </w:del>
      <w:r>
        <w:rPr>
          <w:rFonts w:ascii="Courier New" w:hAnsi="Courier New"/>
          <w:sz w:val="16"/>
        </w:rPr>
        <w:t>,</w:t>
      </w:r>
    </w:p>
    <w:p w14:paraId="415531FF" w14:textId="77777777" w:rsidR="002E6CE7" w:rsidRPr="00E4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r>
      <w:proofErr w:type="spellStart"/>
      <w:proofErr w:type="gramStart"/>
      <w:r w:rsidRPr="00E46CE7">
        <w:rPr>
          <w:rFonts w:ascii="Courier New" w:hAnsi="Courier New"/>
          <w:sz w:val="16"/>
        </w:rPr>
        <w:t>iE</w:t>
      </w:r>
      <w:proofErr w:type="spellEnd"/>
      <w:r w:rsidRPr="00E46CE7">
        <w:rPr>
          <w:rFonts w:ascii="Courier New" w:hAnsi="Courier New"/>
          <w:sz w:val="16"/>
        </w:rPr>
        <w:t>-Extensions</w:t>
      </w:r>
      <w:proofErr w:type="gramEnd"/>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proofErr w:type="spellStart"/>
      <w:r w:rsidRPr="00E46CE7">
        <w:rPr>
          <w:rFonts w:ascii="Courier New" w:hAnsi="Courier New"/>
          <w:sz w:val="16"/>
        </w:rPr>
        <w:t>ProtocolExtensionContainer</w:t>
      </w:r>
      <w:proofErr w:type="spellEnd"/>
      <w:r w:rsidRPr="00E46CE7">
        <w:rPr>
          <w:rFonts w:ascii="Courier New" w:hAnsi="Courier New"/>
          <w:sz w:val="16"/>
        </w:rPr>
        <w:t xml:space="preserve"> { { </w:t>
      </w:r>
      <w:proofErr w:type="spellStart"/>
      <w:r w:rsidRPr="00E46CE7">
        <w:rPr>
          <w:rFonts w:ascii="Courier New" w:hAnsi="Courier New"/>
          <w:sz w:val="16"/>
        </w:rPr>
        <w:t>UEPerformance-ExtIEs</w:t>
      </w:r>
      <w:proofErr w:type="spellEnd"/>
      <w:r w:rsidRPr="00E46CE7">
        <w:rPr>
          <w:rFonts w:ascii="Courier New" w:hAnsi="Courier New"/>
          <w:sz w:val="16"/>
        </w:rPr>
        <w:t>} } OPTIONAL,</w:t>
      </w:r>
    </w:p>
    <w:p w14:paraId="4155320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sidRPr="00E46CE7">
        <w:rPr>
          <w:rFonts w:ascii="Courier New" w:hAnsi="Courier New"/>
          <w:sz w:val="16"/>
        </w:rPr>
        <w:tab/>
      </w:r>
      <w:r>
        <w:rPr>
          <w:rFonts w:ascii="Courier New" w:hAnsi="Courier New"/>
          <w:sz w:val="16"/>
        </w:rPr>
        <w:t>...</w:t>
      </w:r>
    </w:p>
    <w:p w14:paraId="4155320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202"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20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UEPerformance-ExtIEs XNAP-PROTOCOL-</w:t>
      </w:r>
      <w:proofErr w:type="gramStart"/>
      <w:r>
        <w:rPr>
          <w:rFonts w:ascii="Courier New" w:hAnsi="Courier New"/>
          <w:sz w:val="16"/>
        </w:rPr>
        <w:t>EXTENSION :</w:t>
      </w:r>
      <w:proofErr w:type="gramEnd"/>
      <w:r>
        <w:rPr>
          <w:rFonts w:ascii="Courier New" w:hAnsi="Courier New"/>
          <w:sz w:val="16"/>
        </w:rPr>
        <w:t>:= {</w:t>
      </w:r>
    </w:p>
    <w:p w14:paraId="4155320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w:t>
      </w:r>
    </w:p>
    <w:p w14:paraId="4155320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8" w:author="Samsung" w:date="2023-10-12T15:24:00Z"/>
          <w:rFonts w:ascii="Courier New" w:hAnsi="Courier New"/>
          <w:sz w:val="16"/>
        </w:rPr>
      </w:pPr>
      <w:r>
        <w:rPr>
          <w:rFonts w:ascii="Courier New" w:hAnsi="Courier New"/>
          <w:sz w:val="16"/>
        </w:rPr>
        <w:t>}</w:t>
      </w:r>
    </w:p>
    <w:p w14:paraId="41553206"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29" w:author="Samsung" w:date="2023-10-12T15:24:00Z"/>
          <w:rFonts w:ascii="Courier New" w:hAnsi="Courier New"/>
          <w:sz w:val="16"/>
        </w:rPr>
      </w:pPr>
    </w:p>
    <w:p w14:paraId="4155320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0" w:author="Samsung" w:date="2023-10-12T15:25:00Z"/>
          <w:rFonts w:ascii="Courier New" w:hAnsi="Courier New"/>
          <w:sz w:val="16"/>
        </w:rPr>
      </w:pPr>
      <w:proofErr w:type="gramStart"/>
      <w:ins w:id="131" w:author="Samsung" w:date="2023-10-12T15:25:00Z">
        <w:r>
          <w:rPr>
            <w:rFonts w:ascii="Courier New" w:hAnsi="Courier New"/>
            <w:sz w:val="16"/>
          </w:rPr>
          <w:t>UEPerformanceConfiguration :</w:t>
        </w:r>
        <w:proofErr w:type="gramEnd"/>
        <w:r>
          <w:rPr>
            <w:rFonts w:ascii="Courier New" w:hAnsi="Courier New"/>
            <w:sz w:val="16"/>
          </w:rPr>
          <w:t>:= SEQUENCE {</w:t>
        </w:r>
      </w:ins>
    </w:p>
    <w:p w14:paraId="4155320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2" w:author="Samsung" w:date="2023-10-12T15:25:00Z"/>
          <w:rFonts w:ascii="Courier New" w:hAnsi="Courier New"/>
          <w:sz w:val="16"/>
        </w:rPr>
      </w:pPr>
      <w:ins w:id="133" w:author="Samsung" w:date="2023-10-12T15:25:00Z">
        <w:r>
          <w:rPr>
            <w:rFonts w:ascii="Courier New" w:hAnsi="Courier New"/>
            <w:sz w:val="16"/>
          </w:rPr>
          <w:tab/>
        </w:r>
      </w:ins>
      <w:proofErr w:type="gramStart"/>
      <w:ins w:id="134" w:author="Samsung" w:date="2023-10-12T15:27:00Z">
        <w:r>
          <w:rPr>
            <w:rFonts w:ascii="Courier New" w:hAnsi="Courier New"/>
            <w:sz w:val="16"/>
          </w:rPr>
          <w:t>measurementCollectionDuration</w:t>
        </w:r>
      </w:ins>
      <w:proofErr w:type="gramEnd"/>
      <w:ins w:id="135" w:author="Samsung" w:date="2023-10-12T15:25:00Z">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ins>
      <w:ins w:id="136" w:author="Samsung" w:date="2023-10-12T15:27:00Z">
        <w:r>
          <w:rPr>
            <w:rFonts w:ascii="Courier New" w:hAnsi="Courier New"/>
            <w:sz w:val="16"/>
            <w:highlight w:val="yellow"/>
          </w:rPr>
          <w:t>FFS</w:t>
        </w:r>
      </w:ins>
      <w:ins w:id="137" w:author="Samsung" w:date="2023-10-12T15:25:00Z">
        <w:r>
          <w:rPr>
            <w:rFonts w:ascii="Courier New" w:hAnsi="Courier New"/>
            <w:sz w:val="16"/>
          </w:rPr>
          <w:t>,</w:t>
        </w:r>
      </w:ins>
    </w:p>
    <w:p w14:paraId="41553209" w14:textId="77777777" w:rsidR="002E6CE7" w:rsidRPr="00E4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38" w:author="Samsung" w:date="2023-10-12T15:25:00Z"/>
          <w:rFonts w:ascii="Courier New" w:hAnsi="Courier New"/>
          <w:sz w:val="16"/>
        </w:rPr>
      </w:pPr>
      <w:ins w:id="139" w:author="Samsung" w:date="2023-10-12T15:25:00Z">
        <w:r>
          <w:rPr>
            <w:rFonts w:ascii="Courier New" w:hAnsi="Courier New"/>
            <w:sz w:val="16"/>
          </w:rPr>
          <w:tab/>
        </w:r>
        <w:proofErr w:type="gramStart"/>
        <w:r w:rsidRPr="00E46CE7">
          <w:rPr>
            <w:rFonts w:ascii="Courier New" w:hAnsi="Courier New"/>
            <w:sz w:val="16"/>
          </w:rPr>
          <w:t>iE-Extensions</w:t>
        </w:r>
        <w:proofErr w:type="gramEnd"/>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r>
        <w:r w:rsidRPr="00E46CE7">
          <w:rPr>
            <w:rFonts w:ascii="Courier New" w:hAnsi="Courier New"/>
            <w:sz w:val="16"/>
          </w:rPr>
          <w:tab/>
          <w:t xml:space="preserve">ProtocolExtensionContainer { { </w:t>
        </w:r>
      </w:ins>
      <w:ins w:id="140" w:author="Samsung" w:date="2023-10-12T15:27:00Z">
        <w:r w:rsidRPr="00E46CE7">
          <w:rPr>
            <w:rFonts w:ascii="Courier New" w:hAnsi="Courier New"/>
            <w:sz w:val="16"/>
          </w:rPr>
          <w:t>UEPerformanceConfiguration</w:t>
        </w:r>
      </w:ins>
      <w:ins w:id="141" w:author="Samsung" w:date="2023-10-12T15:25:00Z">
        <w:r w:rsidRPr="00E46CE7">
          <w:rPr>
            <w:rFonts w:ascii="Courier New" w:hAnsi="Courier New"/>
            <w:sz w:val="16"/>
          </w:rPr>
          <w:t>-ExtIEs} } OPTIONAL,</w:t>
        </w:r>
      </w:ins>
    </w:p>
    <w:p w14:paraId="4155320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2" w:author="Samsung" w:date="2023-10-12T15:25:00Z"/>
          <w:rFonts w:ascii="Courier New" w:hAnsi="Courier New"/>
          <w:sz w:val="16"/>
        </w:rPr>
      </w:pPr>
      <w:ins w:id="143" w:author="Samsung" w:date="2023-10-12T15:25:00Z">
        <w:r w:rsidRPr="00E46CE7">
          <w:rPr>
            <w:rFonts w:ascii="Courier New" w:hAnsi="Courier New"/>
            <w:sz w:val="16"/>
          </w:rPr>
          <w:tab/>
        </w:r>
        <w:r>
          <w:rPr>
            <w:rFonts w:ascii="Courier New" w:hAnsi="Courier New"/>
            <w:sz w:val="16"/>
          </w:rPr>
          <w:t>...</w:t>
        </w:r>
      </w:ins>
    </w:p>
    <w:p w14:paraId="4155320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4" w:author="Samsung" w:date="2023-10-12T15:25:00Z"/>
          <w:rFonts w:ascii="Courier New" w:hAnsi="Courier New"/>
          <w:sz w:val="16"/>
        </w:rPr>
      </w:pPr>
      <w:ins w:id="145" w:author="Samsung" w:date="2023-10-12T15:25:00Z">
        <w:r>
          <w:rPr>
            <w:rFonts w:ascii="Courier New" w:hAnsi="Courier New"/>
            <w:sz w:val="16"/>
          </w:rPr>
          <w:t>}</w:t>
        </w:r>
      </w:ins>
    </w:p>
    <w:p w14:paraId="4155320C"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20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6" w:author="Samsung" w:date="2023-10-12T15:27:00Z"/>
          <w:rFonts w:ascii="Courier New" w:hAnsi="Courier New"/>
          <w:sz w:val="16"/>
        </w:rPr>
      </w:pPr>
      <w:ins w:id="147" w:author="Samsung" w:date="2023-10-12T15:28:00Z">
        <w:r>
          <w:rPr>
            <w:rFonts w:ascii="Courier New" w:hAnsi="Courier New"/>
            <w:sz w:val="16"/>
          </w:rPr>
          <w:t>UEPerformanceConfiguration-ExtIEs</w:t>
        </w:r>
      </w:ins>
      <w:ins w:id="148" w:author="Samsung" w:date="2023-10-12T15:27:00Z">
        <w:r>
          <w:rPr>
            <w:rFonts w:ascii="Courier New" w:hAnsi="Courier New"/>
            <w:sz w:val="16"/>
          </w:rPr>
          <w:t xml:space="preserve"> XNAP-PROTOCOL-</w:t>
        </w:r>
        <w:proofErr w:type="gramStart"/>
        <w:r>
          <w:rPr>
            <w:rFonts w:ascii="Courier New" w:hAnsi="Courier New"/>
            <w:sz w:val="16"/>
          </w:rPr>
          <w:t>EXTENSION :</w:t>
        </w:r>
        <w:proofErr w:type="gramEnd"/>
        <w:r>
          <w:rPr>
            <w:rFonts w:ascii="Courier New" w:hAnsi="Courier New"/>
            <w:sz w:val="16"/>
          </w:rPr>
          <w:t>:= {</w:t>
        </w:r>
      </w:ins>
    </w:p>
    <w:p w14:paraId="4155320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49" w:author="Samsung" w:date="2023-10-12T15:27:00Z"/>
          <w:rFonts w:ascii="Courier New" w:hAnsi="Courier New"/>
          <w:sz w:val="16"/>
        </w:rPr>
      </w:pPr>
      <w:ins w:id="150" w:author="Samsung" w:date="2023-10-12T15:27:00Z">
        <w:r>
          <w:rPr>
            <w:rFonts w:ascii="Courier New" w:hAnsi="Courier New"/>
            <w:sz w:val="16"/>
          </w:rPr>
          <w:tab/>
          <w:t>...</w:t>
        </w:r>
      </w:ins>
    </w:p>
    <w:p w14:paraId="4155320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1" w:author="Samsung" w:date="2023-10-12T15:27:00Z"/>
          <w:rFonts w:ascii="Courier New" w:hAnsi="Courier New"/>
          <w:sz w:val="16"/>
        </w:rPr>
      </w:pPr>
      <w:ins w:id="152" w:author="Samsung" w:date="2023-10-12T15:27:00Z">
        <w:r>
          <w:rPr>
            <w:rFonts w:ascii="Courier New" w:hAnsi="Courier New"/>
            <w:sz w:val="16"/>
          </w:rPr>
          <w:t>}</w:t>
        </w:r>
      </w:ins>
    </w:p>
    <w:p w14:paraId="41553210"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211" w14:textId="77777777" w:rsidR="002E6CE7" w:rsidRDefault="00951229">
      <w:pPr>
        <w:spacing w:line="240" w:lineRule="auto"/>
        <w:jc w:val="center"/>
        <w:rPr>
          <w:color w:val="FF0000"/>
        </w:rPr>
      </w:pPr>
      <w:r>
        <w:rPr>
          <w:color w:val="FF0000"/>
        </w:rPr>
        <w:t>&lt;&lt;&lt;&lt;&lt;&lt;&lt;&lt;&lt;&lt;&lt;&lt;&lt;&lt;&lt;&lt;&lt;&lt;&lt;&lt; Next Change &gt;&gt;&gt;&gt;&gt;&gt;&gt;&gt;&gt;&gt;&gt;&gt;&gt;&gt;&gt;&gt;&gt;&gt;&gt;&gt;</w:t>
      </w:r>
    </w:p>
    <w:p w14:paraId="41553212" w14:textId="77777777" w:rsidR="002E6CE7" w:rsidRDefault="00951229">
      <w:pPr>
        <w:keepNext/>
        <w:keepLines/>
        <w:spacing w:before="120" w:line="240" w:lineRule="auto"/>
        <w:ind w:left="1134" w:hanging="1134"/>
        <w:outlineLvl w:val="2"/>
        <w:rPr>
          <w:rFonts w:ascii="Arial" w:hAnsi="Arial"/>
          <w:sz w:val="28"/>
        </w:rPr>
      </w:pPr>
      <w:r>
        <w:rPr>
          <w:rFonts w:ascii="Arial" w:hAnsi="Arial"/>
          <w:sz w:val="28"/>
        </w:rPr>
        <w:t>9.3.7</w:t>
      </w:r>
      <w:r>
        <w:rPr>
          <w:rFonts w:ascii="Arial" w:hAnsi="Arial"/>
          <w:sz w:val="28"/>
        </w:rPr>
        <w:tab/>
        <w:t>Constant 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41553213"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21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IMPORTS</w:t>
      </w:r>
    </w:p>
    <w:p w14:paraId="4155321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ProcedureCode,</w:t>
      </w:r>
    </w:p>
    <w:p w14:paraId="4155321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ab/>
        <w:t>ProtocolIE-ID</w:t>
      </w:r>
    </w:p>
    <w:p w14:paraId="4155321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FROM XnAP-CommonDataTypes;</w:t>
      </w:r>
    </w:p>
    <w:p w14:paraId="41553218"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21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 **************************************************************</w:t>
      </w:r>
    </w:p>
    <w:p w14:paraId="4155321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21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z w:val="16"/>
        </w:rPr>
      </w:pPr>
      <w:r>
        <w:rPr>
          <w:rFonts w:ascii="Courier New" w:hAnsi="Courier New"/>
          <w:sz w:val="16"/>
        </w:rPr>
        <w:t>-- Elementary Procedures</w:t>
      </w:r>
    </w:p>
    <w:p w14:paraId="4155321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21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 **************************************************************</w:t>
      </w:r>
    </w:p>
    <w:p w14:paraId="4155321E" w14:textId="77777777" w:rsidR="002E6CE7" w:rsidRDefault="002E6CE7">
      <w:pPr>
        <w:spacing w:line="240" w:lineRule="auto"/>
        <w:jc w:val="center"/>
        <w:rPr>
          <w:color w:val="FF0000"/>
        </w:rPr>
      </w:pPr>
    </w:p>
    <w:p w14:paraId="4155321F" w14:textId="77777777" w:rsidR="002E6CE7" w:rsidRDefault="00951229">
      <w:pPr>
        <w:spacing w:line="240" w:lineRule="auto"/>
        <w:jc w:val="center"/>
        <w:rPr>
          <w:color w:val="FF0000"/>
        </w:rPr>
      </w:pPr>
      <w:r>
        <w:rPr>
          <w:color w:val="FF0000"/>
        </w:rPr>
        <w:lastRenderedPageBreak/>
        <w:t>&lt;&lt;&lt;&lt;&lt;&lt;&lt;&lt;&lt;&lt;&lt;&lt;&lt;&lt;&lt;&lt;&lt;&lt;&lt;&lt; Unmodified Text Omitted &gt;&gt;&gt;&gt;&gt;&gt;&gt;&gt;&gt;&gt;&gt;&gt;&gt;&gt;&gt;&gt;&gt;&gt;&gt;&gt;</w:t>
      </w:r>
    </w:p>
    <w:p w14:paraId="4155322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id-cPCCancel</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ProcedureCode ::= 48</w:t>
      </w:r>
    </w:p>
    <w:p w14:paraId="4155322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id-partialUEContextTransfer</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ProcedureCode ::= 49</w:t>
      </w:r>
    </w:p>
    <w:p w14:paraId="4155322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id-dataCollectionReportingInitiation</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ProcedureCode ::= xx</w:t>
      </w:r>
    </w:p>
    <w:p w14:paraId="4155322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roofErr w:type="gramStart"/>
      <w:r>
        <w:rPr>
          <w:rFonts w:ascii="Courier New" w:hAnsi="Courier New"/>
          <w:snapToGrid w:val="0"/>
          <w:sz w:val="16"/>
        </w:rPr>
        <w:t>id-dataCollectionReporting</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t>ProcedureCode ::= yy</w:t>
      </w:r>
    </w:p>
    <w:p w14:paraId="41553224"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rPr>
      </w:pPr>
    </w:p>
    <w:p w14:paraId="41553225"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226"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227" w14:textId="77777777" w:rsidR="002E6CE7" w:rsidRDefault="002E6CE7">
      <w:pPr>
        <w:spacing w:line="240" w:lineRule="auto"/>
        <w:jc w:val="center"/>
        <w:rPr>
          <w:color w:val="FF0000"/>
        </w:rPr>
      </w:pPr>
    </w:p>
    <w:p w14:paraId="41553228"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 **************************************************************</w:t>
      </w:r>
    </w:p>
    <w:p w14:paraId="4155322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22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z w:val="16"/>
        </w:rPr>
      </w:pPr>
      <w:r>
        <w:rPr>
          <w:rFonts w:ascii="Courier New" w:hAnsi="Courier New"/>
          <w:sz w:val="16"/>
        </w:rPr>
        <w:t>-- Lists</w:t>
      </w:r>
    </w:p>
    <w:p w14:paraId="4155322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22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 **************************************************************</w:t>
      </w:r>
    </w:p>
    <w:p w14:paraId="4155322D"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22E"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22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proofErr w:type="gramStart"/>
      <w:r>
        <w:rPr>
          <w:rFonts w:ascii="Courier New" w:eastAsia="等线" w:hAnsi="Courier New"/>
          <w:sz w:val="16"/>
        </w:rPr>
        <w:t>maxnoofSMBR</w:t>
      </w:r>
      <w:proofErr w:type="gramEnd"/>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t>INTEGER ::= 8</w:t>
      </w:r>
    </w:p>
    <w:p w14:paraId="4155323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proofErr w:type="gramStart"/>
      <w:r>
        <w:rPr>
          <w:rFonts w:ascii="Courier New" w:eastAsia="等线" w:hAnsi="Courier New"/>
          <w:sz w:val="16"/>
        </w:rPr>
        <w:t>maxnoofNSAGs</w:t>
      </w:r>
      <w:proofErr w:type="gramEnd"/>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t>INTEGER ::= 256</w:t>
      </w:r>
    </w:p>
    <w:p w14:paraId="4155323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proofErr w:type="gramStart"/>
      <w:r>
        <w:rPr>
          <w:rFonts w:ascii="Courier New" w:eastAsia="等线" w:hAnsi="Courier New"/>
          <w:sz w:val="16"/>
        </w:rPr>
        <w:t>maxnoofTargetSNsMinusOne</w:t>
      </w:r>
      <w:proofErr w:type="gramEnd"/>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r>
      <w:r>
        <w:rPr>
          <w:rFonts w:ascii="Courier New" w:eastAsia="等线" w:hAnsi="Courier New"/>
          <w:sz w:val="16"/>
        </w:rPr>
        <w:tab/>
        <w:t>INTEGER ::= 7</w:t>
      </w:r>
    </w:p>
    <w:p w14:paraId="4155323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proofErr w:type="gramStart"/>
      <w:r>
        <w:rPr>
          <w:rFonts w:ascii="Courier New" w:eastAsia="等线" w:hAnsi="Courier New"/>
          <w:sz w:val="16"/>
        </w:rPr>
        <w:t>maxnoofThresholdsForExcessPacketDelay</w:t>
      </w:r>
      <w:proofErr w:type="gramEnd"/>
      <w:r>
        <w:rPr>
          <w:rFonts w:ascii="Courier New" w:eastAsia="等线" w:hAnsi="Courier New"/>
          <w:sz w:val="16"/>
        </w:rPr>
        <w:tab/>
      </w:r>
      <w:r>
        <w:rPr>
          <w:rFonts w:ascii="Courier New" w:eastAsia="等线" w:hAnsi="Courier New"/>
          <w:sz w:val="16"/>
        </w:rPr>
        <w:tab/>
        <w:t>INTEGER ::= 255</w:t>
      </w:r>
    </w:p>
    <w:p w14:paraId="41553233"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roofErr w:type="gramStart"/>
      <w:r>
        <w:rPr>
          <w:rFonts w:ascii="Courier New" w:hAnsi="Courier New"/>
          <w:sz w:val="16"/>
          <w:szCs w:val="16"/>
          <w:lang w:val="en-US"/>
        </w:rPr>
        <w:t>maxnoofCellsTrajectoryPredict</w:t>
      </w:r>
      <w:proofErr w:type="gramEnd"/>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t>INTEGER ::= FFS</w:t>
      </w:r>
    </w:p>
    <w:p w14:paraId="41553234"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roofErr w:type="gramStart"/>
      <w:r>
        <w:rPr>
          <w:rFonts w:ascii="Courier New" w:hAnsi="Courier New"/>
          <w:sz w:val="16"/>
        </w:rPr>
        <w:t>maxFailedMeasObjects</w:t>
      </w:r>
      <w:proofErr w:type="gramEnd"/>
      <w:r>
        <w:rPr>
          <w:rFonts w:ascii="Courier New" w:hAnsi="Courier New"/>
          <w:sz w:val="16"/>
        </w:rPr>
        <w:tab/>
      </w:r>
      <w:r>
        <w:rPr>
          <w:rFonts w:ascii="Courier New" w:hAnsi="Courier New"/>
          <w:sz w:val="16"/>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t>INTEGER ::= 124</w:t>
      </w:r>
    </w:p>
    <w:p w14:paraId="41553235"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roofErr w:type="gramStart"/>
      <w:r>
        <w:rPr>
          <w:rFonts w:ascii="Courier New" w:hAnsi="Courier New"/>
          <w:sz w:val="16"/>
        </w:rPr>
        <w:t>maxFailedMeasPerNode</w:t>
      </w:r>
      <w:proofErr w:type="gramEnd"/>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t>INTEGER ::= 124</w:t>
      </w:r>
    </w:p>
    <w:p w14:paraId="41553236"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roofErr w:type="gramStart"/>
      <w:r>
        <w:rPr>
          <w:rFonts w:ascii="Courier New" w:hAnsi="Courier New"/>
          <w:sz w:val="16"/>
        </w:rPr>
        <w:t>maxnoofUEReports</w:t>
      </w:r>
      <w:proofErr w:type="gramEnd"/>
      <w:r>
        <w:rPr>
          <w:rFonts w:ascii="Courier New" w:hAnsi="Courier New"/>
          <w:sz w:val="16"/>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r>
      <w:r>
        <w:rPr>
          <w:rFonts w:ascii="Courier New" w:hAnsi="Courier New"/>
          <w:sz w:val="16"/>
          <w:szCs w:val="16"/>
          <w:lang w:val="en-US"/>
        </w:rPr>
        <w:tab/>
        <w:t>INTEGER ::= FFS</w:t>
      </w:r>
    </w:p>
    <w:p w14:paraId="41553237"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szCs w:val="16"/>
          <w:lang w:val="en-US"/>
        </w:rPr>
      </w:pPr>
    </w:p>
    <w:p w14:paraId="41553238"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等线" w:hAnsi="Courier New"/>
          <w:sz w:val="16"/>
        </w:rPr>
      </w:pPr>
    </w:p>
    <w:p w14:paraId="41553239"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23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 **************************************************************</w:t>
      </w:r>
    </w:p>
    <w:p w14:paraId="4155323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23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outlineLvl w:val="3"/>
        <w:rPr>
          <w:rFonts w:ascii="Courier New" w:hAnsi="Courier New"/>
          <w:sz w:val="16"/>
        </w:rPr>
      </w:pPr>
      <w:r>
        <w:rPr>
          <w:rFonts w:ascii="Courier New" w:hAnsi="Courier New"/>
          <w:sz w:val="16"/>
        </w:rPr>
        <w:t>-- IEs</w:t>
      </w:r>
    </w:p>
    <w:p w14:paraId="4155323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w:t>
      </w:r>
    </w:p>
    <w:p w14:paraId="4155323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r>
        <w:rPr>
          <w:rFonts w:ascii="Courier New" w:hAnsi="Courier New"/>
          <w:sz w:val="16"/>
        </w:rPr>
        <w:t>-- **************************************************************</w:t>
      </w:r>
    </w:p>
    <w:p w14:paraId="4155323F"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z w:val="16"/>
        </w:rPr>
      </w:pPr>
    </w:p>
    <w:p w14:paraId="41553240" w14:textId="77777777" w:rsidR="002E6CE7" w:rsidRDefault="00951229">
      <w:pPr>
        <w:spacing w:line="240" w:lineRule="auto"/>
        <w:jc w:val="center"/>
        <w:rPr>
          <w:color w:val="FF0000"/>
        </w:rPr>
      </w:pPr>
      <w:r>
        <w:rPr>
          <w:color w:val="FF0000"/>
        </w:rPr>
        <w:t>&lt;&lt;&lt;&lt;&lt;&lt;&lt;&lt;&lt;&lt;&lt;&lt;&lt;&lt;&lt;&lt;&lt;&lt;&lt;&lt; Unmodified Text Omitted &gt;&gt;&gt;&gt;&gt;&gt;&gt;&gt;&gt;&gt;&gt;&gt;&gt;&gt;&gt;&gt;&gt;&gt;&gt;&gt;</w:t>
      </w:r>
    </w:p>
    <w:p w14:paraId="4155324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it-IT" w:eastAsia="zh-CN"/>
        </w:rPr>
      </w:pPr>
      <w:r>
        <w:rPr>
          <w:rFonts w:ascii="Courier New" w:eastAsia="等线" w:hAnsi="Courier New" w:hint="eastAsia"/>
          <w:snapToGrid w:val="0"/>
          <w:sz w:val="16"/>
          <w:lang w:val="it-IT" w:eastAsia="zh-CN"/>
        </w:rPr>
        <w:t>id-</w:t>
      </w:r>
      <w:r>
        <w:rPr>
          <w:rFonts w:ascii="Courier New" w:eastAsia="等线" w:hAnsi="Courier New"/>
          <w:snapToGrid w:val="0"/>
          <w:sz w:val="16"/>
          <w:lang w:val="it-IT" w:eastAsia="zh-CN"/>
        </w:rPr>
        <w:t>F1-terminatingIAB-donor</w:t>
      </w:r>
      <w:r>
        <w:rPr>
          <w:rFonts w:ascii="Courier New" w:eastAsia="等线" w:hAnsi="Courier New" w:hint="eastAsia"/>
          <w:snapToGrid w:val="0"/>
          <w:sz w:val="16"/>
          <w:lang w:val="it-IT" w:eastAsia="zh-CN"/>
        </w:rPr>
        <w:t>I</w:t>
      </w:r>
      <w:r>
        <w:rPr>
          <w:rFonts w:ascii="Courier New" w:eastAsia="等线" w:hAnsi="Courier New"/>
          <w:snapToGrid w:val="0"/>
          <w:sz w:val="16"/>
          <w:lang w:val="it-IT" w:eastAsia="zh-CN"/>
        </w:rPr>
        <w:t>ndicator</w:t>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hAnsi="Courier New"/>
          <w:sz w:val="16"/>
          <w:lang w:val="it-IT" w:eastAsia="ja-JP"/>
        </w:rPr>
        <w:tab/>
      </w:r>
      <w:r>
        <w:rPr>
          <w:rFonts w:ascii="Courier New" w:eastAsia="宋体" w:hAnsi="Courier New"/>
          <w:snapToGrid w:val="0"/>
          <w:sz w:val="16"/>
          <w:lang w:val="it-IT"/>
        </w:rPr>
        <w:t xml:space="preserve">ProtocolIE-ID ::= </w:t>
      </w:r>
      <w:r>
        <w:rPr>
          <w:rFonts w:ascii="Courier New" w:eastAsia="宋体" w:hAnsi="Courier New"/>
          <w:snapToGrid w:val="0"/>
          <w:sz w:val="16"/>
          <w:lang w:val="it-IT" w:eastAsia="zh-CN"/>
        </w:rPr>
        <w:t>363</w:t>
      </w:r>
    </w:p>
    <w:p w14:paraId="41553242"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r w:rsidRPr="009205F9">
        <w:rPr>
          <w:rFonts w:ascii="Courier New" w:eastAsia="宋体" w:hAnsi="Courier New"/>
          <w:snapToGrid w:val="0"/>
          <w:sz w:val="16"/>
          <w:lang w:val="en-US" w:eastAsia="zh-CN"/>
        </w:rPr>
        <w:t>id-TAINSAGSupportList</w:t>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t>ProtocolIE-ID ::= 364</w:t>
      </w:r>
    </w:p>
    <w:p w14:paraId="41553243"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r w:rsidRPr="009205F9">
        <w:rPr>
          <w:rFonts w:ascii="Courier New" w:eastAsia="宋体" w:hAnsi="Courier New"/>
          <w:snapToGrid w:val="0"/>
          <w:sz w:val="16"/>
          <w:lang w:val="en-US" w:eastAsia="zh-CN"/>
        </w:rPr>
        <w:t>id-SCGreconfigNotification</w:t>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t>ProtocolIE-ID ::= 365</w:t>
      </w:r>
    </w:p>
    <w:p w14:paraId="41553244"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r w:rsidRPr="009205F9">
        <w:rPr>
          <w:rFonts w:ascii="Courier New" w:eastAsia="宋体" w:hAnsi="Courier New"/>
          <w:snapToGrid w:val="0"/>
          <w:sz w:val="16"/>
          <w:lang w:val="en-US" w:eastAsia="zh-CN"/>
        </w:rPr>
        <w:t>id-earlyMeasurement</w:t>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t>ProtocolIE-ID ::= 366</w:t>
      </w:r>
    </w:p>
    <w:p w14:paraId="41553245"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r w:rsidRPr="009205F9">
        <w:rPr>
          <w:rFonts w:ascii="Courier New" w:eastAsia="宋体" w:hAnsi="Courier New"/>
          <w:snapToGrid w:val="0"/>
          <w:sz w:val="16"/>
          <w:lang w:val="en-US" w:eastAsia="zh-CN"/>
        </w:rPr>
        <w:t>id-BeamMeasurementsReportConfiguration</w:t>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t>ProtocolIE-ID ::= 367</w:t>
      </w:r>
    </w:p>
    <w:p w14:paraId="41553246" w14:textId="77777777" w:rsidR="002E6CE7" w:rsidRPr="009205F9"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r w:rsidRPr="009205F9">
        <w:rPr>
          <w:rFonts w:ascii="Courier New" w:eastAsia="宋体" w:hAnsi="Courier New"/>
          <w:snapToGrid w:val="0"/>
          <w:sz w:val="16"/>
          <w:lang w:val="en-US" w:eastAsia="zh-CN"/>
        </w:rPr>
        <w:t>id-CoverageModificationCause</w:t>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r>
      <w:r w:rsidRPr="009205F9">
        <w:rPr>
          <w:rFonts w:ascii="Courier New" w:eastAsia="宋体" w:hAnsi="Courier New"/>
          <w:snapToGrid w:val="0"/>
          <w:sz w:val="16"/>
          <w:lang w:val="en-US" w:eastAsia="zh-CN"/>
        </w:rPr>
        <w:tab/>
        <w:t>ProtocolIE-ID ::= 368</w:t>
      </w:r>
    </w:p>
    <w:p w14:paraId="41553247"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roofErr w:type="gramStart"/>
      <w:r>
        <w:rPr>
          <w:rFonts w:ascii="Courier New" w:eastAsia="宋体" w:hAnsi="Courier New"/>
          <w:snapToGrid w:val="0"/>
          <w:sz w:val="16"/>
          <w:lang w:val="en-US" w:eastAsia="zh-CN"/>
        </w:rPr>
        <w:t>id-AdditionalListofPDUSessionResourceChangeConfirmInfo-SNterminated</w:t>
      </w:r>
      <w:proofErr w:type="gramEnd"/>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proofErr w:type="spellStart"/>
      <w:r>
        <w:rPr>
          <w:rFonts w:ascii="Courier New" w:eastAsia="宋体" w:hAnsi="Courier New"/>
          <w:snapToGrid w:val="0"/>
          <w:sz w:val="16"/>
          <w:lang w:val="en-US" w:eastAsia="zh-CN"/>
        </w:rPr>
        <w:t>ProtocolIE</w:t>
      </w:r>
      <w:proofErr w:type="spellEnd"/>
      <w:r>
        <w:rPr>
          <w:rFonts w:ascii="Courier New" w:eastAsia="宋体" w:hAnsi="Courier New"/>
          <w:snapToGrid w:val="0"/>
          <w:sz w:val="16"/>
          <w:lang w:val="en-US" w:eastAsia="zh-CN"/>
        </w:rPr>
        <w:t>-ID ::= 369</w:t>
      </w:r>
    </w:p>
    <w:p w14:paraId="41553248" w14:textId="77777777" w:rsidR="002E6CE7" w:rsidRDefault="00951229">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snapToGrid w:val="0"/>
          <w:sz w:val="16"/>
          <w:lang w:val="en-US" w:eastAsia="zh-CN"/>
        </w:rPr>
      </w:pPr>
      <w:proofErr w:type="gramStart"/>
      <w:r>
        <w:rPr>
          <w:rFonts w:ascii="Courier New" w:hAnsi="Courier New" w:hint="eastAsia"/>
          <w:snapToGrid w:val="0"/>
          <w:sz w:val="16"/>
          <w:lang w:eastAsia="zh-CN"/>
        </w:rPr>
        <w:t>id-</w:t>
      </w:r>
      <w:r>
        <w:rPr>
          <w:rFonts w:ascii="Courier New" w:hAnsi="Courier New"/>
          <w:snapToGrid w:val="0"/>
          <w:sz w:val="16"/>
          <w:lang w:eastAsia="en-GB"/>
        </w:rPr>
        <w:t>UERLFReportContainerLTE</w:t>
      </w:r>
      <w:r>
        <w:rPr>
          <w:rFonts w:ascii="Courier New" w:hAnsi="Courier New" w:hint="eastAsia"/>
          <w:snapToGrid w:val="0"/>
          <w:sz w:val="16"/>
          <w:lang w:eastAsia="zh-CN"/>
        </w:rPr>
        <w:t>Extension</w:t>
      </w:r>
      <w:proofErr w:type="gramEnd"/>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hAnsi="Courier New" w:hint="eastAsia"/>
          <w:snapToGrid w:val="0"/>
          <w:sz w:val="16"/>
          <w:lang w:eastAsia="zh-CN"/>
        </w:rPr>
        <w:tab/>
      </w:r>
      <w:r>
        <w:rPr>
          <w:rFonts w:ascii="Courier New" w:eastAsia="宋体" w:hAnsi="Courier New"/>
          <w:snapToGrid w:val="0"/>
          <w:sz w:val="16"/>
          <w:lang w:val="it-IT"/>
        </w:rPr>
        <w:t xml:space="preserve">ProtocolIE-ID ::= </w:t>
      </w:r>
      <w:r>
        <w:rPr>
          <w:rFonts w:ascii="Courier New" w:eastAsia="宋体" w:hAnsi="Courier New"/>
          <w:snapToGrid w:val="0"/>
          <w:sz w:val="16"/>
          <w:lang w:val="en-US" w:eastAsia="zh-CN"/>
        </w:rPr>
        <w:t>370</w:t>
      </w:r>
    </w:p>
    <w:p w14:paraId="41553249"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roofErr w:type="gramStart"/>
      <w:r>
        <w:rPr>
          <w:rFonts w:ascii="Courier New" w:eastAsia="宋体" w:hAnsi="Courier New"/>
          <w:snapToGrid w:val="0"/>
          <w:sz w:val="16"/>
          <w:lang w:val="en-US" w:eastAsia="zh-CN"/>
        </w:rPr>
        <w:t>id-ExcessPacketDelayThresholdConfiguration</w:t>
      </w:r>
      <w:proofErr w:type="gramEnd"/>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ProtocolIE-ID ::= 371</w:t>
      </w:r>
    </w:p>
    <w:p w14:paraId="4155324A"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roofErr w:type="gramStart"/>
      <w:r>
        <w:rPr>
          <w:rFonts w:ascii="Courier New" w:eastAsia="宋体" w:hAnsi="Courier New"/>
          <w:snapToGrid w:val="0"/>
          <w:sz w:val="16"/>
          <w:lang w:val="en-US" w:eastAsia="zh-CN"/>
        </w:rPr>
        <w:t>id-HashedUEIdentityIndexValue</w:t>
      </w:r>
      <w:proofErr w:type="gramEnd"/>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ProtocolIE-ID ::= 372</w:t>
      </w:r>
    </w:p>
    <w:p w14:paraId="4155324B"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roofErr w:type="gramStart"/>
      <w:r>
        <w:rPr>
          <w:rFonts w:ascii="Courier New" w:hAnsi="Courier New"/>
          <w:snapToGrid w:val="0"/>
          <w:sz w:val="16"/>
        </w:rPr>
        <w:t>id-CellBasedUETrajectoryPrediction</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eastAsia="宋体" w:hAnsi="Courier New"/>
          <w:snapToGrid w:val="0"/>
          <w:sz w:val="16"/>
        </w:rPr>
        <w:t xml:space="preserve">ProtocolIE-ID ::= </w:t>
      </w:r>
      <w:r>
        <w:rPr>
          <w:rFonts w:ascii="Courier New" w:eastAsia="宋体" w:hAnsi="Courier New"/>
          <w:snapToGrid w:val="0"/>
          <w:sz w:val="16"/>
          <w:lang w:val="en-US" w:eastAsia="zh-CN"/>
        </w:rPr>
        <w:t>xx1</w:t>
      </w:r>
    </w:p>
    <w:p w14:paraId="4155324C"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roofErr w:type="gramStart"/>
      <w:r>
        <w:rPr>
          <w:rFonts w:ascii="Courier New" w:hAnsi="Courier New"/>
          <w:snapToGrid w:val="0"/>
          <w:sz w:val="16"/>
        </w:rPr>
        <w:t>id-AIMLMeasurementID</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eastAsia="宋体" w:hAnsi="Courier New"/>
          <w:snapToGrid w:val="0"/>
          <w:sz w:val="16"/>
        </w:rPr>
        <w:t xml:space="preserve">ProtocolIE-ID ::= </w:t>
      </w:r>
      <w:r>
        <w:rPr>
          <w:rFonts w:ascii="Courier New" w:eastAsia="宋体" w:hAnsi="Courier New"/>
          <w:snapToGrid w:val="0"/>
          <w:sz w:val="16"/>
          <w:lang w:val="en-US" w:eastAsia="zh-CN"/>
        </w:rPr>
        <w:t>xx2</w:t>
      </w:r>
    </w:p>
    <w:p w14:paraId="4155324D"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roofErr w:type="gramStart"/>
      <w:r>
        <w:rPr>
          <w:rFonts w:ascii="Courier New" w:eastAsia="宋体" w:hAnsi="Courier New"/>
          <w:snapToGrid w:val="0"/>
          <w:sz w:val="16"/>
          <w:lang w:val="en-US" w:eastAsia="zh-CN"/>
        </w:rPr>
        <w:t>id-RequestedPredictionTime</w:t>
      </w:r>
      <w:proofErr w:type="gramEnd"/>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ProtocolIE-ID ::= xx3</w:t>
      </w:r>
    </w:p>
    <w:p w14:paraId="4155324E"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roofErr w:type="gramStart"/>
      <w:r>
        <w:rPr>
          <w:rFonts w:ascii="Courier New" w:hAnsi="Courier New"/>
          <w:snapToGrid w:val="0"/>
          <w:sz w:val="16"/>
        </w:rPr>
        <w:t>id-NodeMeasurementInitiationResult-List</w:t>
      </w:r>
      <w:proofErr w:type="gramEnd"/>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hAnsi="Courier New"/>
          <w:snapToGrid w:val="0"/>
          <w:sz w:val="16"/>
        </w:rPr>
        <w:tab/>
      </w:r>
      <w:r>
        <w:rPr>
          <w:rFonts w:ascii="Courier New" w:eastAsia="宋体" w:hAnsi="Courier New"/>
          <w:snapToGrid w:val="0"/>
          <w:sz w:val="16"/>
        </w:rPr>
        <w:t xml:space="preserve">ProtocolIE-ID ::= </w:t>
      </w:r>
      <w:r>
        <w:rPr>
          <w:rFonts w:ascii="Courier New" w:eastAsia="宋体" w:hAnsi="Courier New"/>
          <w:snapToGrid w:val="0"/>
          <w:sz w:val="16"/>
          <w:lang w:val="en-US" w:eastAsia="zh-CN"/>
        </w:rPr>
        <w:t>xx4</w:t>
      </w:r>
    </w:p>
    <w:p w14:paraId="4155324F"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roofErr w:type="gramStart"/>
      <w:r>
        <w:rPr>
          <w:rFonts w:ascii="Courier New" w:eastAsia="宋体" w:hAnsi="Courier New"/>
          <w:snapToGrid w:val="0"/>
          <w:sz w:val="16"/>
          <w:lang w:val="en-US" w:eastAsia="zh-CN"/>
        </w:rPr>
        <w:t>id-</w:t>
      </w:r>
      <w:r>
        <w:rPr>
          <w:rFonts w:ascii="Courier New" w:hAnsi="Courier New"/>
          <w:snapToGrid w:val="0"/>
          <w:sz w:val="16"/>
        </w:rPr>
        <w:t>CellMeasurementInitiationResult-List</w:t>
      </w:r>
      <w:proofErr w:type="gramEnd"/>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ProtocolIE-ID ::= xx5</w:t>
      </w:r>
    </w:p>
    <w:p w14:paraId="41553250"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roofErr w:type="gramStart"/>
      <w:r>
        <w:rPr>
          <w:rFonts w:ascii="Courier New" w:hAnsi="Courier New"/>
          <w:sz w:val="16"/>
        </w:rPr>
        <w:t>id-UEAssociatedInfoResult</w:t>
      </w:r>
      <w:proofErr w:type="gramEnd"/>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ProtocolIE-ID ::= xx6</w:t>
      </w:r>
    </w:p>
    <w:p w14:paraId="41553251"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153" w:author="Samsung" w:date="2023-10-12T15:16:00Z"/>
          <w:rFonts w:ascii="Courier New" w:eastAsia="宋体" w:hAnsi="Courier New"/>
          <w:snapToGrid w:val="0"/>
          <w:sz w:val="16"/>
          <w:lang w:val="en-US" w:eastAsia="zh-CN"/>
        </w:rPr>
      </w:pPr>
      <w:proofErr w:type="gramStart"/>
      <w:r>
        <w:rPr>
          <w:rFonts w:ascii="Courier New" w:eastAsia="宋体" w:hAnsi="Courier New"/>
          <w:snapToGrid w:val="0"/>
          <w:sz w:val="16"/>
          <w:lang w:val="en-US" w:eastAsia="zh-CN"/>
        </w:rPr>
        <w:t>id-</w:t>
      </w:r>
      <w:r>
        <w:rPr>
          <w:rFonts w:ascii="Courier New" w:hAnsi="Courier New"/>
          <w:sz w:val="16"/>
        </w:rPr>
        <w:t>EnergyCost</w:t>
      </w:r>
      <w:proofErr w:type="gramEnd"/>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ProtocolIE-ID ::= xx7</w:t>
      </w:r>
    </w:p>
    <w:p w14:paraId="41553252" w14:textId="77777777" w:rsidR="002E6CE7" w:rsidRDefault="00951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del w:id="154" w:author="Samsung" w:date="2023-10-12T15:17:00Z"/>
          <w:rFonts w:ascii="Courier New" w:eastAsia="宋体" w:hAnsi="Courier New"/>
          <w:snapToGrid w:val="0"/>
          <w:sz w:val="16"/>
          <w:lang w:val="en-US" w:eastAsia="zh-CN"/>
        </w:rPr>
      </w:pPr>
      <w:proofErr w:type="gramStart"/>
      <w:ins w:id="155" w:author="Samsung" w:date="2023-10-12T15:17:00Z">
        <w:r>
          <w:rPr>
            <w:rFonts w:ascii="Courier New" w:hAnsi="Courier New"/>
            <w:sz w:val="16"/>
          </w:rPr>
          <w:t>id-UEPerformanceConfiguration</w:t>
        </w:r>
      </w:ins>
      <w:proofErr w:type="gramEnd"/>
      <w:ins w:id="156" w:author="Samsung" w:date="2023-10-12T15:16:00Z">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r>
        <w:r>
          <w:rPr>
            <w:rFonts w:ascii="Courier New" w:eastAsia="宋体" w:hAnsi="Courier New"/>
            <w:snapToGrid w:val="0"/>
            <w:sz w:val="16"/>
            <w:lang w:val="en-US" w:eastAsia="zh-CN"/>
          </w:rPr>
          <w:tab/>
          <w:t>ProtocolIE-ID ::= xx</w:t>
        </w:r>
      </w:ins>
      <w:ins w:id="157" w:author="Samsung" w:date="2023-10-12T15:17:00Z">
        <w:r>
          <w:rPr>
            <w:rFonts w:ascii="Courier New" w:eastAsia="宋体" w:hAnsi="Courier New"/>
            <w:snapToGrid w:val="0"/>
            <w:sz w:val="16"/>
            <w:lang w:val="en-US" w:eastAsia="zh-CN"/>
          </w:rPr>
          <w:t>8</w:t>
        </w:r>
      </w:ins>
    </w:p>
    <w:p w14:paraId="41553253" w14:textId="77777777" w:rsidR="002E6CE7" w:rsidRDefault="002E6C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eastAsia="宋体" w:hAnsi="Courier New"/>
          <w:snapToGrid w:val="0"/>
          <w:sz w:val="16"/>
          <w:lang w:val="en-US" w:eastAsia="zh-CN"/>
        </w:rPr>
      </w:pPr>
    </w:p>
    <w:p w14:paraId="41553254" w14:textId="77777777" w:rsidR="002E6CE7" w:rsidRDefault="002E6CE7">
      <w:pPr>
        <w:rPr>
          <w:color w:val="00B050"/>
          <w:lang w:val="en-US" w:eastAsia="zh-CN"/>
        </w:rPr>
      </w:pPr>
    </w:p>
    <w:p w14:paraId="41553255" w14:textId="77777777" w:rsidR="002E6CE7" w:rsidRDefault="002E6CE7">
      <w:pPr>
        <w:rPr>
          <w:rFonts w:eastAsia="MS Mincho"/>
          <w:lang w:eastAsia="ja-JP"/>
        </w:rPr>
      </w:pPr>
    </w:p>
    <w:bookmarkEnd w:id="14"/>
    <w:bookmarkEnd w:id="15"/>
    <w:bookmarkEnd w:id="16"/>
    <w:bookmarkEnd w:id="17"/>
    <w:bookmarkEnd w:id="18"/>
    <w:p w14:paraId="41553256" w14:textId="77777777" w:rsidR="002E6CE7" w:rsidRDefault="00951229">
      <w:pPr>
        <w:pStyle w:val="FirstChange"/>
      </w:pPr>
      <w:r>
        <w:t xml:space="preserve">&lt;&lt;&lt;&lt;&lt;&lt;&lt;&lt;&lt;&lt;&lt;&lt;&lt;&lt;&lt;&lt;&lt;&lt;&lt;&lt; </w:t>
      </w:r>
      <w:r>
        <w:rPr>
          <w:rFonts w:eastAsia="宋体"/>
          <w:lang w:val="en-US" w:eastAsia="zh-CN"/>
        </w:rPr>
        <w:t>End</w:t>
      </w:r>
      <w:r>
        <w:rPr>
          <w:rFonts w:eastAsia="宋体" w:hint="eastAsia"/>
          <w:lang w:val="en-US" w:eastAsia="zh-CN"/>
        </w:rPr>
        <w:t xml:space="preserve"> of the </w:t>
      </w:r>
      <w:r>
        <w:t>Change &gt;&gt;&gt;&gt;&gt;&gt;&gt;&gt;&gt;&gt;&gt;&gt;&gt;&gt;&gt;&gt;&gt;&gt;&gt;&gt;</w:t>
      </w:r>
    </w:p>
    <w:p w14:paraId="41553257" w14:textId="77777777" w:rsidR="002E6CE7" w:rsidRDefault="002E6CE7">
      <w:pPr>
        <w:pStyle w:val="FirstChange"/>
      </w:pPr>
    </w:p>
    <w:sectPr w:rsidR="002E6CE7">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19B79" w14:textId="77777777" w:rsidR="009C2976" w:rsidRDefault="009C2976">
      <w:pPr>
        <w:spacing w:line="240" w:lineRule="auto"/>
      </w:pPr>
      <w:r>
        <w:separator/>
      </w:r>
    </w:p>
  </w:endnote>
  <w:endnote w:type="continuationSeparator" w:id="0">
    <w:p w14:paraId="1DB361B8" w14:textId="77777777" w:rsidR="009C2976" w:rsidRDefault="009C29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8A47B" w14:textId="77777777" w:rsidR="009C2976" w:rsidRDefault="009C2976">
      <w:pPr>
        <w:spacing w:after="0"/>
      </w:pPr>
      <w:r>
        <w:separator/>
      </w:r>
    </w:p>
  </w:footnote>
  <w:footnote w:type="continuationSeparator" w:id="0">
    <w:p w14:paraId="43523D24" w14:textId="77777777" w:rsidR="009C2976" w:rsidRDefault="009C297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5325D" w14:textId="77777777" w:rsidR="002E6CE7" w:rsidRDefault="0095122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21157E"/>
    <w:multiLevelType w:val="multilevel"/>
    <w:tmpl w:val="4621157E"/>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3."/>
      <w:lvlJc w:val="left"/>
      <w:pPr>
        <w:ind w:left="2340" w:hanging="360"/>
      </w:pPr>
      <w:rPr>
        <w:rFont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embedSystemFonts/>
  <w:bordersDoNotSurroundHeader/>
  <w:bordersDoNotSurroundFooter/>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2E"/>
    <w:rsid w:val="000216EC"/>
    <w:rsid w:val="00022E4A"/>
    <w:rsid w:val="00023E6F"/>
    <w:rsid w:val="000308C4"/>
    <w:rsid w:val="0004187D"/>
    <w:rsid w:val="00041CB5"/>
    <w:rsid w:val="000475EC"/>
    <w:rsid w:val="00050777"/>
    <w:rsid w:val="000509A3"/>
    <w:rsid w:val="00050DB2"/>
    <w:rsid w:val="00052ADD"/>
    <w:rsid w:val="00067DAE"/>
    <w:rsid w:val="000843D0"/>
    <w:rsid w:val="00087C6A"/>
    <w:rsid w:val="00087DAE"/>
    <w:rsid w:val="00095413"/>
    <w:rsid w:val="0009616D"/>
    <w:rsid w:val="000A6394"/>
    <w:rsid w:val="000B49F1"/>
    <w:rsid w:val="000B5FD2"/>
    <w:rsid w:val="000B7FED"/>
    <w:rsid w:val="000C038A"/>
    <w:rsid w:val="000C55C2"/>
    <w:rsid w:val="000C59A0"/>
    <w:rsid w:val="000C6598"/>
    <w:rsid w:val="000D65B6"/>
    <w:rsid w:val="000D66D2"/>
    <w:rsid w:val="000D72EA"/>
    <w:rsid w:val="000E000E"/>
    <w:rsid w:val="000E5E86"/>
    <w:rsid w:val="000E653A"/>
    <w:rsid w:val="000F15BA"/>
    <w:rsid w:val="000F5151"/>
    <w:rsid w:val="000F6433"/>
    <w:rsid w:val="00104E52"/>
    <w:rsid w:val="00114FFB"/>
    <w:rsid w:val="00135E41"/>
    <w:rsid w:val="00145D43"/>
    <w:rsid w:val="00154B97"/>
    <w:rsid w:val="00154BC7"/>
    <w:rsid w:val="001559A3"/>
    <w:rsid w:val="0016051B"/>
    <w:rsid w:val="00160F4D"/>
    <w:rsid w:val="001624A9"/>
    <w:rsid w:val="00167473"/>
    <w:rsid w:val="00175758"/>
    <w:rsid w:val="0018206F"/>
    <w:rsid w:val="001825DB"/>
    <w:rsid w:val="00183C2F"/>
    <w:rsid w:val="0019227F"/>
    <w:rsid w:val="00192C46"/>
    <w:rsid w:val="001957D9"/>
    <w:rsid w:val="001A08B3"/>
    <w:rsid w:val="001A2DBC"/>
    <w:rsid w:val="001A7B60"/>
    <w:rsid w:val="001B52F0"/>
    <w:rsid w:val="001B7A65"/>
    <w:rsid w:val="001C1B9D"/>
    <w:rsid w:val="001C4FAA"/>
    <w:rsid w:val="001D0336"/>
    <w:rsid w:val="001E41F3"/>
    <w:rsid w:val="001F01AB"/>
    <w:rsid w:val="001F20A1"/>
    <w:rsid w:val="002057EE"/>
    <w:rsid w:val="00206F5B"/>
    <w:rsid w:val="00210C6E"/>
    <w:rsid w:val="00226054"/>
    <w:rsid w:val="00235675"/>
    <w:rsid w:val="002375BA"/>
    <w:rsid w:val="0026004D"/>
    <w:rsid w:val="002640DD"/>
    <w:rsid w:val="0027465D"/>
    <w:rsid w:val="00275D12"/>
    <w:rsid w:val="00284FEB"/>
    <w:rsid w:val="002860C4"/>
    <w:rsid w:val="00296FAD"/>
    <w:rsid w:val="002B148E"/>
    <w:rsid w:val="002B5741"/>
    <w:rsid w:val="002B710F"/>
    <w:rsid w:val="002D0DB7"/>
    <w:rsid w:val="002D13DA"/>
    <w:rsid w:val="002D2980"/>
    <w:rsid w:val="002D67D1"/>
    <w:rsid w:val="002E4D2E"/>
    <w:rsid w:val="002E6CE7"/>
    <w:rsid w:val="002F0124"/>
    <w:rsid w:val="002F4C50"/>
    <w:rsid w:val="00301CFD"/>
    <w:rsid w:val="00302C9F"/>
    <w:rsid w:val="00305409"/>
    <w:rsid w:val="00311CF2"/>
    <w:rsid w:val="00322485"/>
    <w:rsid w:val="00323E11"/>
    <w:rsid w:val="003250BC"/>
    <w:rsid w:val="0033451B"/>
    <w:rsid w:val="00335C2D"/>
    <w:rsid w:val="00336BAC"/>
    <w:rsid w:val="00341AB6"/>
    <w:rsid w:val="00342547"/>
    <w:rsid w:val="003515FB"/>
    <w:rsid w:val="003525D4"/>
    <w:rsid w:val="00353E19"/>
    <w:rsid w:val="003609EF"/>
    <w:rsid w:val="0036231A"/>
    <w:rsid w:val="0036379C"/>
    <w:rsid w:val="00363D68"/>
    <w:rsid w:val="00364F51"/>
    <w:rsid w:val="00374DD4"/>
    <w:rsid w:val="003766E5"/>
    <w:rsid w:val="00380C21"/>
    <w:rsid w:val="00384970"/>
    <w:rsid w:val="00390BA1"/>
    <w:rsid w:val="00390ECA"/>
    <w:rsid w:val="003B6D5A"/>
    <w:rsid w:val="003B7264"/>
    <w:rsid w:val="003C53F6"/>
    <w:rsid w:val="003C5BAD"/>
    <w:rsid w:val="003C7A86"/>
    <w:rsid w:val="003D27CB"/>
    <w:rsid w:val="003D68D9"/>
    <w:rsid w:val="003E1A36"/>
    <w:rsid w:val="003E4D24"/>
    <w:rsid w:val="003F4013"/>
    <w:rsid w:val="00401B18"/>
    <w:rsid w:val="0040395E"/>
    <w:rsid w:val="00410371"/>
    <w:rsid w:val="004111AB"/>
    <w:rsid w:val="0041611D"/>
    <w:rsid w:val="00417453"/>
    <w:rsid w:val="0042003C"/>
    <w:rsid w:val="004242F1"/>
    <w:rsid w:val="00430A6E"/>
    <w:rsid w:val="0044408D"/>
    <w:rsid w:val="0044489D"/>
    <w:rsid w:val="00465094"/>
    <w:rsid w:val="004724DE"/>
    <w:rsid w:val="00472D0C"/>
    <w:rsid w:val="004742A4"/>
    <w:rsid w:val="0048072B"/>
    <w:rsid w:val="004864DE"/>
    <w:rsid w:val="00490319"/>
    <w:rsid w:val="004A67F9"/>
    <w:rsid w:val="004A6DCB"/>
    <w:rsid w:val="004B15F8"/>
    <w:rsid w:val="004B16CB"/>
    <w:rsid w:val="004B5490"/>
    <w:rsid w:val="004B75B7"/>
    <w:rsid w:val="004C441E"/>
    <w:rsid w:val="004C5366"/>
    <w:rsid w:val="004D10FF"/>
    <w:rsid w:val="004D150F"/>
    <w:rsid w:val="004D22ED"/>
    <w:rsid w:val="004E52BE"/>
    <w:rsid w:val="004F0750"/>
    <w:rsid w:val="00500A8E"/>
    <w:rsid w:val="0050478E"/>
    <w:rsid w:val="005066E2"/>
    <w:rsid w:val="005068E2"/>
    <w:rsid w:val="00515444"/>
    <w:rsid w:val="0051580D"/>
    <w:rsid w:val="00517BED"/>
    <w:rsid w:val="00521402"/>
    <w:rsid w:val="00522564"/>
    <w:rsid w:val="00526D6E"/>
    <w:rsid w:val="00531B49"/>
    <w:rsid w:val="005404A2"/>
    <w:rsid w:val="0054335C"/>
    <w:rsid w:val="005452AC"/>
    <w:rsid w:val="0054662B"/>
    <w:rsid w:val="00547111"/>
    <w:rsid w:val="00552F8F"/>
    <w:rsid w:val="005615E5"/>
    <w:rsid w:val="0056594E"/>
    <w:rsid w:val="00584CAE"/>
    <w:rsid w:val="00592D74"/>
    <w:rsid w:val="0059380F"/>
    <w:rsid w:val="00594979"/>
    <w:rsid w:val="0059707E"/>
    <w:rsid w:val="005970B6"/>
    <w:rsid w:val="005C5EB3"/>
    <w:rsid w:val="005D2F42"/>
    <w:rsid w:val="005E2C44"/>
    <w:rsid w:val="005E70B2"/>
    <w:rsid w:val="005F21AE"/>
    <w:rsid w:val="005F63F8"/>
    <w:rsid w:val="005F675D"/>
    <w:rsid w:val="006124E0"/>
    <w:rsid w:val="00621188"/>
    <w:rsid w:val="006251A4"/>
    <w:rsid w:val="006257ED"/>
    <w:rsid w:val="00641389"/>
    <w:rsid w:val="0064465E"/>
    <w:rsid w:val="0064551E"/>
    <w:rsid w:val="00650AC1"/>
    <w:rsid w:val="00667458"/>
    <w:rsid w:val="00685E36"/>
    <w:rsid w:val="00690F13"/>
    <w:rsid w:val="00693098"/>
    <w:rsid w:val="00695808"/>
    <w:rsid w:val="006A0E60"/>
    <w:rsid w:val="006A2BA9"/>
    <w:rsid w:val="006B46FB"/>
    <w:rsid w:val="006B55C7"/>
    <w:rsid w:val="006C1506"/>
    <w:rsid w:val="006C3277"/>
    <w:rsid w:val="006C7356"/>
    <w:rsid w:val="006E2165"/>
    <w:rsid w:val="006E21FB"/>
    <w:rsid w:val="006E23A2"/>
    <w:rsid w:val="006E5113"/>
    <w:rsid w:val="006F34ED"/>
    <w:rsid w:val="007000A3"/>
    <w:rsid w:val="00700210"/>
    <w:rsid w:val="00705C93"/>
    <w:rsid w:val="00714709"/>
    <w:rsid w:val="00725202"/>
    <w:rsid w:val="00730F4B"/>
    <w:rsid w:val="0073276E"/>
    <w:rsid w:val="00732AC8"/>
    <w:rsid w:val="00735250"/>
    <w:rsid w:val="0073639F"/>
    <w:rsid w:val="00753B6E"/>
    <w:rsid w:val="00774AEE"/>
    <w:rsid w:val="00775B3E"/>
    <w:rsid w:val="00775C06"/>
    <w:rsid w:val="00780A02"/>
    <w:rsid w:val="00792342"/>
    <w:rsid w:val="00796148"/>
    <w:rsid w:val="007977A8"/>
    <w:rsid w:val="007B512A"/>
    <w:rsid w:val="007C0177"/>
    <w:rsid w:val="007C2097"/>
    <w:rsid w:val="007C31FC"/>
    <w:rsid w:val="007D2BF4"/>
    <w:rsid w:val="007D37DC"/>
    <w:rsid w:val="007D5648"/>
    <w:rsid w:val="007D5C89"/>
    <w:rsid w:val="007D6A07"/>
    <w:rsid w:val="007E0E14"/>
    <w:rsid w:val="007E2A17"/>
    <w:rsid w:val="007E7837"/>
    <w:rsid w:val="007F7259"/>
    <w:rsid w:val="008004FE"/>
    <w:rsid w:val="008040A8"/>
    <w:rsid w:val="00820F5B"/>
    <w:rsid w:val="00821E51"/>
    <w:rsid w:val="008279FA"/>
    <w:rsid w:val="00845D79"/>
    <w:rsid w:val="008626E7"/>
    <w:rsid w:val="008650D5"/>
    <w:rsid w:val="008676E7"/>
    <w:rsid w:val="00867E03"/>
    <w:rsid w:val="00870EE7"/>
    <w:rsid w:val="008717F5"/>
    <w:rsid w:val="00874ED4"/>
    <w:rsid w:val="00883DE3"/>
    <w:rsid w:val="008863B9"/>
    <w:rsid w:val="00892475"/>
    <w:rsid w:val="008A45A6"/>
    <w:rsid w:val="008C359C"/>
    <w:rsid w:val="008C4BAF"/>
    <w:rsid w:val="008C5131"/>
    <w:rsid w:val="008D3B71"/>
    <w:rsid w:val="008F0C12"/>
    <w:rsid w:val="008F2C83"/>
    <w:rsid w:val="008F686C"/>
    <w:rsid w:val="008F6BE3"/>
    <w:rsid w:val="008F7870"/>
    <w:rsid w:val="00902F2E"/>
    <w:rsid w:val="00904475"/>
    <w:rsid w:val="009148DE"/>
    <w:rsid w:val="00916598"/>
    <w:rsid w:val="009205F9"/>
    <w:rsid w:val="00937B92"/>
    <w:rsid w:val="00941E30"/>
    <w:rsid w:val="00942D9C"/>
    <w:rsid w:val="00943B81"/>
    <w:rsid w:val="00944243"/>
    <w:rsid w:val="00944D77"/>
    <w:rsid w:val="009450B4"/>
    <w:rsid w:val="009457AE"/>
    <w:rsid w:val="00951229"/>
    <w:rsid w:val="0095690F"/>
    <w:rsid w:val="00963808"/>
    <w:rsid w:val="0097125E"/>
    <w:rsid w:val="00976C04"/>
    <w:rsid w:val="00976D6E"/>
    <w:rsid w:val="009777D9"/>
    <w:rsid w:val="00977812"/>
    <w:rsid w:val="00985877"/>
    <w:rsid w:val="00991B88"/>
    <w:rsid w:val="009962EC"/>
    <w:rsid w:val="009A0106"/>
    <w:rsid w:val="009A10F3"/>
    <w:rsid w:val="009A3EB8"/>
    <w:rsid w:val="009A5120"/>
    <w:rsid w:val="009A5753"/>
    <w:rsid w:val="009A579D"/>
    <w:rsid w:val="009A7D15"/>
    <w:rsid w:val="009B1175"/>
    <w:rsid w:val="009B1683"/>
    <w:rsid w:val="009B1EB2"/>
    <w:rsid w:val="009C0C33"/>
    <w:rsid w:val="009C2976"/>
    <w:rsid w:val="009C3393"/>
    <w:rsid w:val="009C6DF8"/>
    <w:rsid w:val="009D231B"/>
    <w:rsid w:val="009E3297"/>
    <w:rsid w:val="009E7DC8"/>
    <w:rsid w:val="009F6EB5"/>
    <w:rsid w:val="009F734F"/>
    <w:rsid w:val="009F7CE2"/>
    <w:rsid w:val="00A07824"/>
    <w:rsid w:val="00A22FF3"/>
    <w:rsid w:val="00A233DD"/>
    <w:rsid w:val="00A23AD5"/>
    <w:rsid w:val="00A246B6"/>
    <w:rsid w:val="00A3745B"/>
    <w:rsid w:val="00A4110F"/>
    <w:rsid w:val="00A44490"/>
    <w:rsid w:val="00A47E70"/>
    <w:rsid w:val="00A50B3B"/>
    <w:rsid w:val="00A50CF0"/>
    <w:rsid w:val="00A52D63"/>
    <w:rsid w:val="00A61BCE"/>
    <w:rsid w:val="00A62E54"/>
    <w:rsid w:val="00A7671C"/>
    <w:rsid w:val="00A8256A"/>
    <w:rsid w:val="00A9107E"/>
    <w:rsid w:val="00A9165F"/>
    <w:rsid w:val="00A92F53"/>
    <w:rsid w:val="00A970FA"/>
    <w:rsid w:val="00AA1892"/>
    <w:rsid w:val="00AA266C"/>
    <w:rsid w:val="00AA2CBC"/>
    <w:rsid w:val="00AA3FD9"/>
    <w:rsid w:val="00AA4E4F"/>
    <w:rsid w:val="00AC1906"/>
    <w:rsid w:val="00AC3BB0"/>
    <w:rsid w:val="00AC5820"/>
    <w:rsid w:val="00AD08C6"/>
    <w:rsid w:val="00AD1CD8"/>
    <w:rsid w:val="00AD252F"/>
    <w:rsid w:val="00AE3E10"/>
    <w:rsid w:val="00B01F0F"/>
    <w:rsid w:val="00B07A20"/>
    <w:rsid w:val="00B12C33"/>
    <w:rsid w:val="00B164AA"/>
    <w:rsid w:val="00B258BB"/>
    <w:rsid w:val="00B30C94"/>
    <w:rsid w:val="00B36489"/>
    <w:rsid w:val="00B44F14"/>
    <w:rsid w:val="00B459B4"/>
    <w:rsid w:val="00B45E81"/>
    <w:rsid w:val="00B502C6"/>
    <w:rsid w:val="00B51FE2"/>
    <w:rsid w:val="00B539DA"/>
    <w:rsid w:val="00B65368"/>
    <w:rsid w:val="00B67B97"/>
    <w:rsid w:val="00B74691"/>
    <w:rsid w:val="00B8297C"/>
    <w:rsid w:val="00B84FE0"/>
    <w:rsid w:val="00B920D9"/>
    <w:rsid w:val="00B968C8"/>
    <w:rsid w:val="00BA3EC5"/>
    <w:rsid w:val="00BA51D9"/>
    <w:rsid w:val="00BB5DFC"/>
    <w:rsid w:val="00BC62EC"/>
    <w:rsid w:val="00BD12D4"/>
    <w:rsid w:val="00BD279D"/>
    <w:rsid w:val="00BD3498"/>
    <w:rsid w:val="00BD6BB8"/>
    <w:rsid w:val="00BE55DC"/>
    <w:rsid w:val="00BF745E"/>
    <w:rsid w:val="00C14EE8"/>
    <w:rsid w:val="00C16EB4"/>
    <w:rsid w:val="00C17DDF"/>
    <w:rsid w:val="00C17E27"/>
    <w:rsid w:val="00C21C35"/>
    <w:rsid w:val="00C25D9E"/>
    <w:rsid w:val="00C310C7"/>
    <w:rsid w:val="00C310E6"/>
    <w:rsid w:val="00C324D5"/>
    <w:rsid w:val="00C41378"/>
    <w:rsid w:val="00C54549"/>
    <w:rsid w:val="00C54E27"/>
    <w:rsid w:val="00C56902"/>
    <w:rsid w:val="00C61484"/>
    <w:rsid w:val="00C6442E"/>
    <w:rsid w:val="00C66BA2"/>
    <w:rsid w:val="00C702D5"/>
    <w:rsid w:val="00C7384A"/>
    <w:rsid w:val="00C84A22"/>
    <w:rsid w:val="00C929F7"/>
    <w:rsid w:val="00C95985"/>
    <w:rsid w:val="00CA5A58"/>
    <w:rsid w:val="00CB3B05"/>
    <w:rsid w:val="00CB7FBF"/>
    <w:rsid w:val="00CC4696"/>
    <w:rsid w:val="00CC5026"/>
    <w:rsid w:val="00CC68D0"/>
    <w:rsid w:val="00CE1585"/>
    <w:rsid w:val="00CE58C8"/>
    <w:rsid w:val="00CF4ABB"/>
    <w:rsid w:val="00D01B68"/>
    <w:rsid w:val="00D03F9A"/>
    <w:rsid w:val="00D06D51"/>
    <w:rsid w:val="00D07594"/>
    <w:rsid w:val="00D1395C"/>
    <w:rsid w:val="00D17BD1"/>
    <w:rsid w:val="00D24991"/>
    <w:rsid w:val="00D279DA"/>
    <w:rsid w:val="00D50255"/>
    <w:rsid w:val="00D53D1F"/>
    <w:rsid w:val="00D66520"/>
    <w:rsid w:val="00D74128"/>
    <w:rsid w:val="00D74254"/>
    <w:rsid w:val="00D80233"/>
    <w:rsid w:val="00D81C72"/>
    <w:rsid w:val="00D85313"/>
    <w:rsid w:val="00D9257E"/>
    <w:rsid w:val="00DA2CB1"/>
    <w:rsid w:val="00DA6BA3"/>
    <w:rsid w:val="00DC1D7D"/>
    <w:rsid w:val="00DC310F"/>
    <w:rsid w:val="00DC5448"/>
    <w:rsid w:val="00DD67FE"/>
    <w:rsid w:val="00DD788F"/>
    <w:rsid w:val="00DE34CF"/>
    <w:rsid w:val="00DE7816"/>
    <w:rsid w:val="00E11148"/>
    <w:rsid w:val="00E13F3D"/>
    <w:rsid w:val="00E20DF8"/>
    <w:rsid w:val="00E222E7"/>
    <w:rsid w:val="00E34898"/>
    <w:rsid w:val="00E41256"/>
    <w:rsid w:val="00E436B1"/>
    <w:rsid w:val="00E46CE7"/>
    <w:rsid w:val="00E502A3"/>
    <w:rsid w:val="00E571A6"/>
    <w:rsid w:val="00E60409"/>
    <w:rsid w:val="00E72689"/>
    <w:rsid w:val="00E805C8"/>
    <w:rsid w:val="00E952D1"/>
    <w:rsid w:val="00EA23D3"/>
    <w:rsid w:val="00EB09B7"/>
    <w:rsid w:val="00EC0665"/>
    <w:rsid w:val="00EC13F6"/>
    <w:rsid w:val="00ED345D"/>
    <w:rsid w:val="00EE451D"/>
    <w:rsid w:val="00EE7D7C"/>
    <w:rsid w:val="00EF66D1"/>
    <w:rsid w:val="00F25D98"/>
    <w:rsid w:val="00F26690"/>
    <w:rsid w:val="00F300FB"/>
    <w:rsid w:val="00F37EDF"/>
    <w:rsid w:val="00F40642"/>
    <w:rsid w:val="00F42B64"/>
    <w:rsid w:val="00F5141D"/>
    <w:rsid w:val="00F5578D"/>
    <w:rsid w:val="00F6066C"/>
    <w:rsid w:val="00F66E96"/>
    <w:rsid w:val="00F71C64"/>
    <w:rsid w:val="00F72C37"/>
    <w:rsid w:val="00F72D35"/>
    <w:rsid w:val="00F753D6"/>
    <w:rsid w:val="00F830C8"/>
    <w:rsid w:val="00F9292A"/>
    <w:rsid w:val="00F95553"/>
    <w:rsid w:val="00F96756"/>
    <w:rsid w:val="00F97254"/>
    <w:rsid w:val="00FA22A3"/>
    <w:rsid w:val="00FA6462"/>
    <w:rsid w:val="00FA7B2C"/>
    <w:rsid w:val="00FA7CF7"/>
    <w:rsid w:val="00FB6386"/>
    <w:rsid w:val="00FC61A2"/>
    <w:rsid w:val="00FD2C7A"/>
    <w:rsid w:val="00FF387A"/>
    <w:rsid w:val="00FF72EF"/>
    <w:rsid w:val="01360B01"/>
    <w:rsid w:val="02144BD8"/>
    <w:rsid w:val="036306B4"/>
    <w:rsid w:val="03746843"/>
    <w:rsid w:val="05355D6B"/>
    <w:rsid w:val="07D75F49"/>
    <w:rsid w:val="08E86871"/>
    <w:rsid w:val="09933D68"/>
    <w:rsid w:val="099E498D"/>
    <w:rsid w:val="0B424A65"/>
    <w:rsid w:val="0C0057A0"/>
    <w:rsid w:val="0CDC4ACF"/>
    <w:rsid w:val="0D2A08D2"/>
    <w:rsid w:val="10803654"/>
    <w:rsid w:val="10D74411"/>
    <w:rsid w:val="118A7942"/>
    <w:rsid w:val="12433D79"/>
    <w:rsid w:val="13461E8B"/>
    <w:rsid w:val="139731C1"/>
    <w:rsid w:val="13FE648B"/>
    <w:rsid w:val="143D78AF"/>
    <w:rsid w:val="144F500C"/>
    <w:rsid w:val="14851316"/>
    <w:rsid w:val="158D0A26"/>
    <w:rsid w:val="17B57278"/>
    <w:rsid w:val="1812192F"/>
    <w:rsid w:val="193D03B5"/>
    <w:rsid w:val="1B810200"/>
    <w:rsid w:val="1E5E1862"/>
    <w:rsid w:val="1E7F0468"/>
    <w:rsid w:val="1F1B75F6"/>
    <w:rsid w:val="20103C48"/>
    <w:rsid w:val="21112A41"/>
    <w:rsid w:val="22624739"/>
    <w:rsid w:val="24E95877"/>
    <w:rsid w:val="25A96D6D"/>
    <w:rsid w:val="26284712"/>
    <w:rsid w:val="268D327A"/>
    <w:rsid w:val="272D3542"/>
    <w:rsid w:val="29420F25"/>
    <w:rsid w:val="294F3591"/>
    <w:rsid w:val="315750CA"/>
    <w:rsid w:val="357622C8"/>
    <w:rsid w:val="36124C33"/>
    <w:rsid w:val="36D4343C"/>
    <w:rsid w:val="36E151DB"/>
    <w:rsid w:val="383A432F"/>
    <w:rsid w:val="38AB5A5F"/>
    <w:rsid w:val="39101B8A"/>
    <w:rsid w:val="3B162CB1"/>
    <w:rsid w:val="3D106F67"/>
    <w:rsid w:val="42D44187"/>
    <w:rsid w:val="43820935"/>
    <w:rsid w:val="4477749A"/>
    <w:rsid w:val="4555545B"/>
    <w:rsid w:val="46A86B7E"/>
    <w:rsid w:val="46F07A4A"/>
    <w:rsid w:val="47C56C61"/>
    <w:rsid w:val="484868D1"/>
    <w:rsid w:val="48FE330B"/>
    <w:rsid w:val="49E55886"/>
    <w:rsid w:val="4E9920D2"/>
    <w:rsid w:val="4EE10D03"/>
    <w:rsid w:val="4EEB0E4A"/>
    <w:rsid w:val="4F3732B6"/>
    <w:rsid w:val="50BC3F70"/>
    <w:rsid w:val="5170674B"/>
    <w:rsid w:val="524A6E32"/>
    <w:rsid w:val="52C7538C"/>
    <w:rsid w:val="52F619C4"/>
    <w:rsid w:val="54C46CE0"/>
    <w:rsid w:val="572C05E9"/>
    <w:rsid w:val="583F0AA0"/>
    <w:rsid w:val="59383B1C"/>
    <w:rsid w:val="59E8722F"/>
    <w:rsid w:val="5C882F70"/>
    <w:rsid w:val="5D2F161E"/>
    <w:rsid w:val="5DCA7065"/>
    <w:rsid w:val="606A192B"/>
    <w:rsid w:val="606D4158"/>
    <w:rsid w:val="60AE0DC0"/>
    <w:rsid w:val="639536DC"/>
    <w:rsid w:val="659D456E"/>
    <w:rsid w:val="66B966CE"/>
    <w:rsid w:val="67DA5837"/>
    <w:rsid w:val="69281DE8"/>
    <w:rsid w:val="6CCE5EAC"/>
    <w:rsid w:val="6D44123E"/>
    <w:rsid w:val="6EA61FA9"/>
    <w:rsid w:val="71463965"/>
    <w:rsid w:val="725D4CAC"/>
    <w:rsid w:val="74544457"/>
    <w:rsid w:val="751C0769"/>
    <w:rsid w:val="75B966D7"/>
    <w:rsid w:val="77686232"/>
    <w:rsid w:val="79035F1E"/>
    <w:rsid w:val="7AA709B2"/>
    <w:rsid w:val="7ADE1D74"/>
    <w:rsid w:val="7AF1106A"/>
    <w:rsid w:val="7B912C0F"/>
    <w:rsid w:val="7FE476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52F7C"/>
  <w15:docId w15:val="{90E4CF46-8AB8-45F7-A67C-D8155FAA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BodyText">
    <w:name w:val="Body Text"/>
    <w:basedOn w:val="Normal"/>
    <w:qFormat/>
    <w:pPr>
      <w:widowControl w:val="0"/>
      <w:spacing w:after="120"/>
    </w:pPr>
    <w:rPr>
      <w:rFonts w:eastAsia="MS Mincho"/>
      <w:sz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basedOn w:val="Normal"/>
    <w:link w:val="HeaderChar"/>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semiHidden/>
    <w:unhideWhenUsed/>
    <w:pPr>
      <w:spacing w:before="100" w:beforeAutospacing="1" w:after="100" w:afterAutospacing="1" w:line="240" w:lineRule="auto"/>
    </w:pPr>
    <w:rPr>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FirstChange">
    <w:name w:val="First Change"/>
    <w:basedOn w:val="Normal"/>
    <w:qFormat/>
    <w:pPr>
      <w:jc w:val="center"/>
    </w:pPr>
    <w:rPr>
      <w:color w:val="FF0000"/>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ACChar">
    <w:name w:val="TAC Char"/>
    <w:link w:val="TAC"/>
    <w:qFormat/>
    <w:rPr>
      <w:rFonts w:ascii="Arial" w:eastAsia="Times New Roman" w:hAnsi="Arial"/>
      <w:sz w:val="18"/>
      <w:lang w:val="en-GB" w:eastAsia="en-US"/>
    </w:rPr>
  </w:style>
  <w:style w:type="character" w:customStyle="1" w:styleId="TFChar">
    <w:name w:val="TF Char"/>
    <w:link w:val="TF"/>
    <w:qFormat/>
    <w:rPr>
      <w:rFonts w:ascii="Arial" w:eastAsia="Times New Roman" w:hAnsi="Arial"/>
      <w:b/>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1Char">
    <w:name w:val="B1 Char"/>
    <w:link w:val="B1"/>
    <w:qFormat/>
    <w:rPr>
      <w:rFonts w:eastAsia="Times New Roman"/>
      <w:lang w:val="en-GB" w:eastAsia="en-US"/>
    </w:rPr>
  </w:style>
  <w:style w:type="character" w:customStyle="1" w:styleId="B2Car">
    <w:name w:val="B2 Car"/>
    <w:link w:val="B2"/>
    <w:qFormat/>
    <w:rPr>
      <w:rFonts w:eastAsia="Times New Roman"/>
      <w:lang w:val="en-GB" w:eastAsia="en-US"/>
    </w:rPr>
  </w:style>
  <w:style w:type="character" w:customStyle="1" w:styleId="NOChar">
    <w:name w:val="NO Char"/>
    <w:link w:val="NO"/>
    <w:qFormat/>
    <w:rPr>
      <w:rFonts w:eastAsia="Times New Roman"/>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har">
    <w:name w:val="TAH Char"/>
    <w:link w:val="TAH"/>
    <w:qFormat/>
    <w:rPr>
      <w:rFonts w:ascii="Arial" w:eastAsia="Times New Roman" w:hAnsi="Arial"/>
      <w:b/>
      <w:sz w:val="18"/>
      <w:lang w:val="en-GB" w:eastAsia="en-US"/>
    </w:rPr>
  </w:style>
  <w:style w:type="character" w:customStyle="1" w:styleId="PLChar">
    <w:name w:val="PL Char"/>
    <w:link w:val="PL"/>
    <w:qFormat/>
    <w:rPr>
      <w:rFonts w:ascii="Courier New" w:eastAsia="Times New Roman" w:hAnsi="Courier New"/>
      <w:sz w:val="16"/>
      <w:lang w:val="en-GB" w:eastAsia="en-US"/>
    </w:rPr>
  </w:style>
  <w:style w:type="character" w:customStyle="1" w:styleId="EditorsNoteChar">
    <w:name w:val="Editor's Note Char"/>
    <w:link w:val="EditorsNote"/>
    <w:qFormat/>
    <w:rPr>
      <w:rFonts w:eastAsia="Times New Roman"/>
      <w:color w:val="FF0000"/>
      <w:lang w:val="en-GB" w:eastAsia="en-US"/>
    </w:rPr>
  </w:style>
  <w:style w:type="character" w:customStyle="1" w:styleId="TFChar1">
    <w:name w:val="TF Char1"/>
    <w:qFormat/>
    <w:rPr>
      <w:rFonts w:ascii="Arial" w:hAnsi="Arial"/>
      <w:b/>
      <w:lang w:val="en-GB" w:eastAsia="en-US"/>
    </w:rPr>
  </w:style>
  <w:style w:type="paragraph" w:styleId="Revision">
    <w:name w:val="Revision"/>
    <w:hidden/>
    <w:uiPriority w:val="99"/>
    <w:unhideWhenUsed/>
    <w:rsid w:val="0054662B"/>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808007-6978-451A-943B-DBDB29619D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5F3EFF-48F8-4650-901F-AE1B4CA553D5}">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91469A8-A4FC-4AD6-B49B-0085A49FADE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4DB9C5CD-A060-478E-8D43-5659996E36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3853</Words>
  <Characters>21964</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5</cp:revision>
  <cp:lastPrinted>2411-12-31T15:59:00Z</cp:lastPrinted>
  <dcterms:created xsi:type="dcterms:W3CDTF">2023-10-13T03:36:00Z</dcterms:created>
  <dcterms:modified xsi:type="dcterms:W3CDTF">2023-10-13T03:41:00Z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2052-11.8.2.10393</vt:lpwstr>
  </property>
</Properties>
</file>